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06F92" w14:textId="028A6708" w:rsidR="006B7FC6" w:rsidRDefault="006B7FC6" w:rsidP="003F0D63">
      <w:pPr>
        <w:pStyle w:val="CRCoverPage"/>
        <w:tabs>
          <w:tab w:val="right" w:pos="9639"/>
        </w:tabs>
        <w:spacing w:after="0"/>
        <w:rPr>
          <w:b/>
          <w:i/>
          <w:noProof/>
          <w:sz w:val="28"/>
        </w:rPr>
      </w:pPr>
      <w:r>
        <w:rPr>
          <w:b/>
          <w:noProof/>
          <w:sz w:val="24"/>
        </w:rPr>
        <w:t>3GPP TSG-CT WG4 Meeting #129</w:t>
      </w:r>
      <w:r>
        <w:rPr>
          <w:b/>
          <w:i/>
          <w:noProof/>
          <w:sz w:val="28"/>
        </w:rPr>
        <w:tab/>
      </w:r>
      <w:bookmarkStart w:id="0" w:name="_GoBack"/>
      <w:bookmarkEnd w:id="0"/>
      <w:r w:rsidR="008107C0" w:rsidRPr="008107C0">
        <w:rPr>
          <w:b/>
          <w:noProof/>
          <w:sz w:val="24"/>
        </w:rPr>
        <w:t>C4-252243</w:t>
      </w:r>
    </w:p>
    <w:p w14:paraId="6094EC4F" w14:textId="77777777" w:rsidR="006B7FC6" w:rsidRDefault="006B7FC6" w:rsidP="006B7FC6">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3F0D63">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3F0D63">
            <w:pPr>
              <w:pStyle w:val="CRCoverPage"/>
              <w:spacing w:after="0"/>
              <w:jc w:val="right"/>
              <w:rPr>
                <w:i/>
                <w:noProof/>
              </w:rPr>
            </w:pPr>
            <w:r>
              <w:rPr>
                <w:i/>
                <w:noProof/>
                <w:sz w:val="14"/>
              </w:rPr>
              <w:t>CR-Form-v12.3</w:t>
            </w:r>
          </w:p>
        </w:tc>
      </w:tr>
      <w:tr w:rsidR="00FD0464" w14:paraId="514548C2" w14:textId="77777777" w:rsidTr="003F0D63">
        <w:tc>
          <w:tcPr>
            <w:tcW w:w="9641" w:type="dxa"/>
            <w:gridSpan w:val="9"/>
            <w:tcBorders>
              <w:left w:val="single" w:sz="4" w:space="0" w:color="auto"/>
              <w:right w:val="single" w:sz="4" w:space="0" w:color="auto"/>
            </w:tcBorders>
          </w:tcPr>
          <w:p w14:paraId="36AE216E" w14:textId="77777777" w:rsidR="00FD0464" w:rsidRDefault="00FD0464" w:rsidP="003F0D63">
            <w:pPr>
              <w:pStyle w:val="CRCoverPage"/>
              <w:spacing w:after="0"/>
              <w:jc w:val="center"/>
              <w:rPr>
                <w:noProof/>
              </w:rPr>
            </w:pPr>
            <w:r>
              <w:rPr>
                <w:b/>
                <w:noProof/>
                <w:sz w:val="32"/>
              </w:rPr>
              <w:t>CHANGE REQUEST</w:t>
            </w:r>
          </w:p>
        </w:tc>
      </w:tr>
      <w:tr w:rsidR="00FD0464" w14:paraId="627B7B7B" w14:textId="77777777" w:rsidTr="003F0D63">
        <w:tc>
          <w:tcPr>
            <w:tcW w:w="9641" w:type="dxa"/>
            <w:gridSpan w:val="9"/>
            <w:tcBorders>
              <w:left w:val="single" w:sz="4" w:space="0" w:color="auto"/>
              <w:right w:val="single" w:sz="4" w:space="0" w:color="auto"/>
            </w:tcBorders>
          </w:tcPr>
          <w:p w14:paraId="6A052579" w14:textId="77777777" w:rsidR="00FD0464" w:rsidRDefault="00FD0464" w:rsidP="003F0D63">
            <w:pPr>
              <w:pStyle w:val="CRCoverPage"/>
              <w:spacing w:after="0"/>
              <w:rPr>
                <w:noProof/>
                <w:sz w:val="8"/>
                <w:szCs w:val="8"/>
              </w:rPr>
            </w:pPr>
          </w:p>
        </w:tc>
      </w:tr>
      <w:tr w:rsidR="00FD0464" w14:paraId="225EF69F" w14:textId="77777777" w:rsidTr="003F0D63">
        <w:tc>
          <w:tcPr>
            <w:tcW w:w="142" w:type="dxa"/>
            <w:tcBorders>
              <w:left w:val="single" w:sz="4" w:space="0" w:color="auto"/>
            </w:tcBorders>
          </w:tcPr>
          <w:p w14:paraId="363D066F" w14:textId="77777777" w:rsidR="00FD0464" w:rsidRDefault="00FD0464" w:rsidP="003F0D63">
            <w:pPr>
              <w:pStyle w:val="CRCoverPage"/>
              <w:spacing w:after="0"/>
              <w:jc w:val="right"/>
              <w:rPr>
                <w:noProof/>
              </w:rPr>
            </w:pPr>
          </w:p>
        </w:tc>
        <w:tc>
          <w:tcPr>
            <w:tcW w:w="1559" w:type="dxa"/>
            <w:shd w:val="pct30" w:color="FFFF00" w:fill="auto"/>
          </w:tcPr>
          <w:p w14:paraId="5E2CA79D" w14:textId="524A968B" w:rsidR="00FD0464" w:rsidRPr="00410371" w:rsidRDefault="00FD0464" w:rsidP="003F0D63">
            <w:pPr>
              <w:pStyle w:val="CRCoverPage"/>
              <w:spacing w:after="0"/>
              <w:jc w:val="right"/>
              <w:rPr>
                <w:b/>
                <w:noProof/>
                <w:sz w:val="28"/>
              </w:rPr>
            </w:pPr>
            <w:r w:rsidRPr="00F62958">
              <w:rPr>
                <w:b/>
                <w:noProof/>
                <w:sz w:val="28"/>
              </w:rPr>
              <w:t>2</w:t>
            </w:r>
            <w:r w:rsidR="009778EE">
              <w:rPr>
                <w:b/>
                <w:noProof/>
                <w:sz w:val="28"/>
              </w:rPr>
              <w:t>9</w:t>
            </w:r>
            <w:r w:rsidRPr="00F62958">
              <w:rPr>
                <w:b/>
                <w:noProof/>
                <w:sz w:val="28"/>
              </w:rPr>
              <w:t>.</w:t>
            </w:r>
            <w:r w:rsidR="009778EE">
              <w:rPr>
                <w:b/>
                <w:noProof/>
                <w:sz w:val="28"/>
              </w:rPr>
              <w:t>571</w:t>
            </w:r>
          </w:p>
        </w:tc>
        <w:tc>
          <w:tcPr>
            <w:tcW w:w="709" w:type="dxa"/>
          </w:tcPr>
          <w:p w14:paraId="72272353" w14:textId="77777777" w:rsidR="00FD0464" w:rsidRPr="0024372C" w:rsidRDefault="00FD0464" w:rsidP="003F0D63">
            <w:pPr>
              <w:pStyle w:val="CRCoverPage"/>
              <w:spacing w:after="0"/>
              <w:jc w:val="center"/>
              <w:rPr>
                <w:b/>
                <w:noProof/>
                <w:sz w:val="28"/>
              </w:rPr>
            </w:pPr>
            <w:r>
              <w:rPr>
                <w:b/>
                <w:noProof/>
                <w:sz w:val="28"/>
              </w:rPr>
              <w:t>CR</w:t>
            </w:r>
          </w:p>
        </w:tc>
        <w:tc>
          <w:tcPr>
            <w:tcW w:w="1276" w:type="dxa"/>
            <w:shd w:val="pct30" w:color="FFFF00" w:fill="auto"/>
          </w:tcPr>
          <w:p w14:paraId="62831991" w14:textId="0FFD8E37" w:rsidR="00FD0464" w:rsidRPr="0024372C" w:rsidRDefault="008915F1" w:rsidP="003F0D63">
            <w:pPr>
              <w:pStyle w:val="CRCoverPage"/>
              <w:spacing w:after="0"/>
              <w:rPr>
                <w:rFonts w:hint="eastAsia"/>
                <w:b/>
                <w:noProof/>
                <w:sz w:val="28"/>
                <w:lang w:eastAsia="zh-CN"/>
              </w:rPr>
            </w:pPr>
            <w:r>
              <w:rPr>
                <w:rFonts w:hint="eastAsia"/>
                <w:b/>
                <w:noProof/>
                <w:sz w:val="28"/>
                <w:lang w:eastAsia="zh-CN"/>
              </w:rPr>
              <w:t>0</w:t>
            </w:r>
            <w:r>
              <w:rPr>
                <w:b/>
                <w:noProof/>
                <w:sz w:val="28"/>
                <w:lang w:eastAsia="zh-CN"/>
              </w:rPr>
              <w:t>355</w:t>
            </w:r>
          </w:p>
        </w:tc>
        <w:tc>
          <w:tcPr>
            <w:tcW w:w="709" w:type="dxa"/>
          </w:tcPr>
          <w:p w14:paraId="5A78B79A" w14:textId="77777777" w:rsidR="00FD0464" w:rsidRDefault="00FD0464" w:rsidP="003F0D63">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3F0D63">
            <w:pPr>
              <w:pStyle w:val="CRCoverPage"/>
              <w:spacing w:after="0"/>
              <w:jc w:val="center"/>
              <w:rPr>
                <w:b/>
                <w:noProof/>
              </w:rPr>
            </w:pPr>
            <w:r w:rsidRPr="006C29BD">
              <w:rPr>
                <w:b/>
                <w:noProof/>
                <w:sz w:val="28"/>
              </w:rPr>
              <w:t>-</w:t>
            </w:r>
          </w:p>
        </w:tc>
        <w:tc>
          <w:tcPr>
            <w:tcW w:w="2410" w:type="dxa"/>
          </w:tcPr>
          <w:p w14:paraId="7CE9DCF5" w14:textId="77777777" w:rsidR="00FD0464" w:rsidRDefault="00FD0464" w:rsidP="003F0D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04039A36" w:rsidR="00FD0464" w:rsidRPr="00410371" w:rsidRDefault="00FD0464" w:rsidP="00FD0464">
            <w:pPr>
              <w:pStyle w:val="CRCoverPage"/>
              <w:spacing w:after="0"/>
              <w:jc w:val="center"/>
              <w:rPr>
                <w:noProof/>
                <w:sz w:val="28"/>
              </w:rPr>
            </w:pPr>
            <w:r w:rsidRPr="006C29BD">
              <w:rPr>
                <w:b/>
                <w:noProof/>
                <w:sz w:val="28"/>
              </w:rPr>
              <w:t>1</w:t>
            </w:r>
            <w:r w:rsidR="00B63567">
              <w:rPr>
                <w:b/>
                <w:noProof/>
                <w:sz w:val="28"/>
              </w:rPr>
              <w:t>8</w:t>
            </w:r>
            <w:r w:rsidRPr="006C29BD">
              <w:rPr>
                <w:b/>
                <w:noProof/>
                <w:sz w:val="28"/>
              </w:rPr>
              <w:t>.</w:t>
            </w:r>
            <w:r w:rsidR="00B63567">
              <w:rPr>
                <w:b/>
                <w:noProof/>
                <w:sz w:val="28"/>
              </w:rPr>
              <w:t>8</w:t>
            </w:r>
            <w:r w:rsidRPr="006C29BD">
              <w:rPr>
                <w:b/>
                <w:noProof/>
                <w:sz w:val="28"/>
              </w:rPr>
              <w:t>.0</w:t>
            </w:r>
          </w:p>
        </w:tc>
        <w:tc>
          <w:tcPr>
            <w:tcW w:w="143" w:type="dxa"/>
            <w:tcBorders>
              <w:right w:val="single" w:sz="4" w:space="0" w:color="auto"/>
            </w:tcBorders>
          </w:tcPr>
          <w:p w14:paraId="39A8F8D6" w14:textId="77777777" w:rsidR="00FD0464" w:rsidRDefault="00FD0464" w:rsidP="003F0D63">
            <w:pPr>
              <w:pStyle w:val="CRCoverPage"/>
              <w:spacing w:after="0"/>
              <w:rPr>
                <w:noProof/>
              </w:rPr>
            </w:pPr>
          </w:p>
        </w:tc>
      </w:tr>
      <w:tr w:rsidR="00FD0464" w14:paraId="07A8CEC8" w14:textId="77777777" w:rsidTr="003F0D63">
        <w:tc>
          <w:tcPr>
            <w:tcW w:w="9641" w:type="dxa"/>
            <w:gridSpan w:val="9"/>
            <w:tcBorders>
              <w:left w:val="single" w:sz="4" w:space="0" w:color="auto"/>
              <w:right w:val="single" w:sz="4" w:space="0" w:color="auto"/>
            </w:tcBorders>
          </w:tcPr>
          <w:p w14:paraId="3027F32D" w14:textId="77777777" w:rsidR="00FD0464" w:rsidRDefault="00FD0464" w:rsidP="003F0D63">
            <w:pPr>
              <w:pStyle w:val="CRCoverPage"/>
              <w:spacing w:after="0"/>
              <w:rPr>
                <w:noProof/>
              </w:rPr>
            </w:pPr>
          </w:p>
        </w:tc>
      </w:tr>
      <w:tr w:rsidR="00FD0464" w14:paraId="24C5A382" w14:textId="77777777" w:rsidTr="003F0D63">
        <w:tc>
          <w:tcPr>
            <w:tcW w:w="9641" w:type="dxa"/>
            <w:gridSpan w:val="9"/>
            <w:tcBorders>
              <w:top w:val="single" w:sz="4" w:space="0" w:color="auto"/>
            </w:tcBorders>
          </w:tcPr>
          <w:p w14:paraId="7211826E" w14:textId="77777777" w:rsidR="00FD0464" w:rsidRPr="00F25D98" w:rsidRDefault="00FD0464" w:rsidP="003F0D6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3F0D63">
        <w:tc>
          <w:tcPr>
            <w:tcW w:w="9641" w:type="dxa"/>
            <w:gridSpan w:val="9"/>
          </w:tcPr>
          <w:p w14:paraId="4D1E7B48" w14:textId="77777777" w:rsidR="00FD0464" w:rsidRDefault="00FD0464" w:rsidP="003F0D63">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3F0D63">
        <w:tc>
          <w:tcPr>
            <w:tcW w:w="2835" w:type="dxa"/>
          </w:tcPr>
          <w:p w14:paraId="10701284" w14:textId="77777777" w:rsidR="00FD0464" w:rsidRDefault="00FD0464" w:rsidP="003F0D63">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3F0D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3F0D63">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3F0D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3F0D63">
            <w:pPr>
              <w:pStyle w:val="CRCoverPage"/>
              <w:spacing w:after="0"/>
              <w:jc w:val="center"/>
              <w:rPr>
                <w:b/>
                <w:caps/>
                <w:noProof/>
              </w:rPr>
            </w:pPr>
          </w:p>
        </w:tc>
        <w:tc>
          <w:tcPr>
            <w:tcW w:w="2126" w:type="dxa"/>
          </w:tcPr>
          <w:p w14:paraId="240F2067" w14:textId="77777777" w:rsidR="00FD0464" w:rsidRDefault="00FD0464" w:rsidP="003F0D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3F0D63">
            <w:pPr>
              <w:pStyle w:val="CRCoverPage"/>
              <w:spacing w:after="0"/>
              <w:jc w:val="center"/>
              <w:rPr>
                <w:b/>
                <w:caps/>
                <w:noProof/>
              </w:rPr>
            </w:pPr>
          </w:p>
        </w:tc>
        <w:tc>
          <w:tcPr>
            <w:tcW w:w="1418" w:type="dxa"/>
            <w:tcBorders>
              <w:left w:val="nil"/>
            </w:tcBorders>
          </w:tcPr>
          <w:p w14:paraId="0148FF70" w14:textId="77777777" w:rsidR="00FD0464" w:rsidRDefault="00FD0464" w:rsidP="003F0D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3F0D63">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3F0D63">
        <w:tc>
          <w:tcPr>
            <w:tcW w:w="9640" w:type="dxa"/>
            <w:gridSpan w:val="11"/>
          </w:tcPr>
          <w:p w14:paraId="46EACFFC" w14:textId="77777777" w:rsidR="00FD0464" w:rsidRDefault="00FD0464" w:rsidP="003F0D63">
            <w:pPr>
              <w:pStyle w:val="CRCoverPage"/>
              <w:spacing w:after="0"/>
              <w:rPr>
                <w:noProof/>
                <w:sz w:val="8"/>
                <w:szCs w:val="8"/>
              </w:rPr>
            </w:pPr>
          </w:p>
        </w:tc>
      </w:tr>
      <w:tr w:rsidR="00FD0464" w14:paraId="06C085ED" w14:textId="77777777" w:rsidTr="003F0D63">
        <w:tc>
          <w:tcPr>
            <w:tcW w:w="1843" w:type="dxa"/>
            <w:tcBorders>
              <w:top w:val="single" w:sz="4" w:space="0" w:color="auto"/>
              <w:left w:val="single" w:sz="4" w:space="0" w:color="auto"/>
            </w:tcBorders>
          </w:tcPr>
          <w:p w14:paraId="791EE197" w14:textId="77777777" w:rsidR="00FD0464" w:rsidRDefault="00FD0464" w:rsidP="003F0D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14EC1D0E" w:rsidR="00FD0464" w:rsidRDefault="00506AB6" w:rsidP="003F0D63">
            <w:pPr>
              <w:pStyle w:val="CRCoverPage"/>
              <w:spacing w:after="0"/>
              <w:ind w:left="100"/>
              <w:rPr>
                <w:noProof/>
              </w:rPr>
            </w:pPr>
            <w:r>
              <w:rPr>
                <w:rFonts w:cs="Arial"/>
              </w:rPr>
              <w:t xml:space="preserve">Updates on </w:t>
            </w:r>
            <w:proofErr w:type="spellStart"/>
            <w:r>
              <w:t>Nlmf_Location_LocationContextTransfer</w:t>
            </w:r>
            <w:proofErr w:type="spellEnd"/>
            <w:r>
              <w:t xml:space="preserve"> service operation</w:t>
            </w:r>
          </w:p>
        </w:tc>
      </w:tr>
      <w:tr w:rsidR="00FD0464" w14:paraId="5DFA0605" w14:textId="77777777" w:rsidTr="003F0D63">
        <w:tc>
          <w:tcPr>
            <w:tcW w:w="1843" w:type="dxa"/>
            <w:tcBorders>
              <w:left w:val="single" w:sz="4" w:space="0" w:color="auto"/>
            </w:tcBorders>
          </w:tcPr>
          <w:p w14:paraId="22DE7D1D" w14:textId="77777777" w:rsidR="00FD0464" w:rsidRDefault="00FD0464" w:rsidP="003F0D63">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3F0D63">
            <w:pPr>
              <w:pStyle w:val="CRCoverPage"/>
              <w:spacing w:after="0"/>
              <w:rPr>
                <w:noProof/>
                <w:sz w:val="8"/>
                <w:szCs w:val="8"/>
              </w:rPr>
            </w:pPr>
          </w:p>
        </w:tc>
      </w:tr>
      <w:tr w:rsidR="00FD0464" w14:paraId="73785C68" w14:textId="77777777" w:rsidTr="003F0D63">
        <w:tc>
          <w:tcPr>
            <w:tcW w:w="1843" w:type="dxa"/>
            <w:tcBorders>
              <w:left w:val="single" w:sz="4" w:space="0" w:color="auto"/>
            </w:tcBorders>
          </w:tcPr>
          <w:p w14:paraId="5BC5CF72" w14:textId="77777777" w:rsidR="00FD0464" w:rsidRDefault="00FD0464" w:rsidP="003F0D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3F0D63">
            <w:pPr>
              <w:pStyle w:val="CRCoverPage"/>
              <w:spacing w:after="0"/>
              <w:ind w:left="100"/>
              <w:rPr>
                <w:noProof/>
              </w:rPr>
            </w:pPr>
            <w:r>
              <w:t>H</w:t>
            </w:r>
            <w:r>
              <w:rPr>
                <w:rFonts w:hint="eastAsia"/>
                <w:lang w:eastAsia="zh-CN"/>
              </w:rPr>
              <w:t>uawei</w:t>
            </w:r>
          </w:p>
        </w:tc>
      </w:tr>
      <w:tr w:rsidR="00FD0464" w14:paraId="57D059E1" w14:textId="77777777" w:rsidTr="003F0D63">
        <w:tc>
          <w:tcPr>
            <w:tcW w:w="1843" w:type="dxa"/>
            <w:tcBorders>
              <w:left w:val="single" w:sz="4" w:space="0" w:color="auto"/>
            </w:tcBorders>
          </w:tcPr>
          <w:p w14:paraId="6B7DF6F7" w14:textId="77777777" w:rsidR="00FD0464" w:rsidRDefault="00FD0464" w:rsidP="003F0D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3F0D63">
            <w:pPr>
              <w:pStyle w:val="CRCoverPage"/>
              <w:spacing w:after="0"/>
              <w:ind w:left="100"/>
              <w:rPr>
                <w:noProof/>
              </w:rPr>
            </w:pPr>
            <w:r>
              <w:t>CT4</w:t>
            </w:r>
          </w:p>
        </w:tc>
      </w:tr>
      <w:tr w:rsidR="00FD0464" w14:paraId="3054C055" w14:textId="77777777" w:rsidTr="003F0D63">
        <w:tc>
          <w:tcPr>
            <w:tcW w:w="1843" w:type="dxa"/>
            <w:tcBorders>
              <w:left w:val="single" w:sz="4" w:space="0" w:color="auto"/>
            </w:tcBorders>
          </w:tcPr>
          <w:p w14:paraId="6F14F795" w14:textId="77777777" w:rsidR="00FD0464" w:rsidRDefault="00FD0464" w:rsidP="003F0D63">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3F0D63">
            <w:pPr>
              <w:pStyle w:val="CRCoverPage"/>
              <w:spacing w:after="0"/>
              <w:rPr>
                <w:noProof/>
                <w:sz w:val="8"/>
                <w:szCs w:val="8"/>
              </w:rPr>
            </w:pPr>
          </w:p>
        </w:tc>
      </w:tr>
      <w:tr w:rsidR="00FD0464" w14:paraId="17A52BC4" w14:textId="77777777" w:rsidTr="003F0D63">
        <w:tc>
          <w:tcPr>
            <w:tcW w:w="1843" w:type="dxa"/>
            <w:tcBorders>
              <w:left w:val="single" w:sz="4" w:space="0" w:color="auto"/>
            </w:tcBorders>
          </w:tcPr>
          <w:p w14:paraId="3E635A64" w14:textId="77777777" w:rsidR="00FD0464" w:rsidRDefault="00FD0464" w:rsidP="003F0D63">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1C765754" w:rsidR="00FD0464" w:rsidRDefault="003F0D63" w:rsidP="003F0D63">
            <w:pPr>
              <w:pStyle w:val="CRCoverPage"/>
              <w:spacing w:after="0"/>
              <w:ind w:left="100"/>
              <w:rPr>
                <w:noProof/>
              </w:rPr>
            </w:pPr>
            <w:r w:rsidRPr="003F0D63">
              <w:rPr>
                <w:noProof/>
              </w:rPr>
              <w:t>5G_eLCS_Ph3</w:t>
            </w:r>
          </w:p>
        </w:tc>
        <w:tc>
          <w:tcPr>
            <w:tcW w:w="567" w:type="dxa"/>
            <w:tcBorders>
              <w:left w:val="nil"/>
            </w:tcBorders>
          </w:tcPr>
          <w:p w14:paraId="0F9BBFFD" w14:textId="77777777" w:rsidR="00FD0464" w:rsidRDefault="00FD0464" w:rsidP="003F0D63">
            <w:pPr>
              <w:pStyle w:val="CRCoverPage"/>
              <w:spacing w:after="0"/>
              <w:ind w:right="100"/>
              <w:rPr>
                <w:noProof/>
              </w:rPr>
            </w:pPr>
          </w:p>
        </w:tc>
        <w:tc>
          <w:tcPr>
            <w:tcW w:w="1417" w:type="dxa"/>
            <w:gridSpan w:val="3"/>
            <w:tcBorders>
              <w:left w:val="nil"/>
            </w:tcBorders>
          </w:tcPr>
          <w:p w14:paraId="65210721" w14:textId="77777777" w:rsidR="00FD0464" w:rsidRDefault="00FD0464" w:rsidP="003F0D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53BA98D" w:rsidR="00FD0464" w:rsidRDefault="00FD0464" w:rsidP="003F0D63">
            <w:pPr>
              <w:pStyle w:val="CRCoverPage"/>
              <w:spacing w:after="0"/>
              <w:ind w:left="100"/>
              <w:rPr>
                <w:noProof/>
              </w:rPr>
            </w:pPr>
            <w:r>
              <w:rPr>
                <w:noProof/>
              </w:rPr>
              <w:t>202</w:t>
            </w:r>
            <w:r w:rsidR="001D06EA">
              <w:rPr>
                <w:noProof/>
              </w:rPr>
              <w:t>5</w:t>
            </w:r>
            <w:r>
              <w:rPr>
                <w:noProof/>
              </w:rPr>
              <w:t>-0</w:t>
            </w:r>
            <w:r w:rsidR="007D2A28">
              <w:rPr>
                <w:noProof/>
              </w:rPr>
              <w:t>5</w:t>
            </w:r>
            <w:r>
              <w:rPr>
                <w:noProof/>
              </w:rPr>
              <w:t>-</w:t>
            </w:r>
            <w:r w:rsidR="007D2A28">
              <w:rPr>
                <w:noProof/>
              </w:rPr>
              <w:t>09</w:t>
            </w:r>
          </w:p>
        </w:tc>
      </w:tr>
      <w:tr w:rsidR="00FD0464" w14:paraId="1033547E" w14:textId="77777777" w:rsidTr="003F0D63">
        <w:tc>
          <w:tcPr>
            <w:tcW w:w="1843" w:type="dxa"/>
            <w:tcBorders>
              <w:left w:val="single" w:sz="4" w:space="0" w:color="auto"/>
            </w:tcBorders>
          </w:tcPr>
          <w:p w14:paraId="368CC7C9" w14:textId="77777777" w:rsidR="00FD0464" w:rsidRDefault="00FD0464" w:rsidP="003F0D63">
            <w:pPr>
              <w:pStyle w:val="CRCoverPage"/>
              <w:spacing w:after="0"/>
              <w:rPr>
                <w:b/>
                <w:i/>
                <w:noProof/>
                <w:sz w:val="8"/>
                <w:szCs w:val="8"/>
              </w:rPr>
            </w:pPr>
          </w:p>
        </w:tc>
        <w:tc>
          <w:tcPr>
            <w:tcW w:w="1986" w:type="dxa"/>
            <w:gridSpan w:val="4"/>
          </w:tcPr>
          <w:p w14:paraId="51D92BBB" w14:textId="77777777" w:rsidR="00FD0464" w:rsidRDefault="00FD0464" w:rsidP="003F0D63">
            <w:pPr>
              <w:pStyle w:val="CRCoverPage"/>
              <w:spacing w:after="0"/>
              <w:rPr>
                <w:noProof/>
                <w:sz w:val="8"/>
                <w:szCs w:val="8"/>
              </w:rPr>
            </w:pPr>
          </w:p>
        </w:tc>
        <w:tc>
          <w:tcPr>
            <w:tcW w:w="2267" w:type="dxa"/>
            <w:gridSpan w:val="2"/>
          </w:tcPr>
          <w:p w14:paraId="136F8A3D" w14:textId="77777777" w:rsidR="00FD0464" w:rsidRDefault="00FD0464" w:rsidP="003F0D63">
            <w:pPr>
              <w:pStyle w:val="CRCoverPage"/>
              <w:spacing w:after="0"/>
              <w:rPr>
                <w:noProof/>
                <w:sz w:val="8"/>
                <w:szCs w:val="8"/>
              </w:rPr>
            </w:pPr>
          </w:p>
        </w:tc>
        <w:tc>
          <w:tcPr>
            <w:tcW w:w="1417" w:type="dxa"/>
            <w:gridSpan w:val="3"/>
          </w:tcPr>
          <w:p w14:paraId="39170FD1" w14:textId="77777777" w:rsidR="00FD0464" w:rsidRDefault="00FD0464" w:rsidP="003F0D63">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3F0D63">
            <w:pPr>
              <w:pStyle w:val="CRCoverPage"/>
              <w:spacing w:after="0"/>
              <w:rPr>
                <w:noProof/>
                <w:sz w:val="8"/>
                <w:szCs w:val="8"/>
              </w:rPr>
            </w:pPr>
          </w:p>
        </w:tc>
      </w:tr>
      <w:tr w:rsidR="00FD0464" w14:paraId="46C0D3E0" w14:textId="77777777" w:rsidTr="003F0D63">
        <w:trPr>
          <w:cantSplit/>
        </w:trPr>
        <w:tc>
          <w:tcPr>
            <w:tcW w:w="1843" w:type="dxa"/>
            <w:tcBorders>
              <w:left w:val="single" w:sz="4" w:space="0" w:color="auto"/>
            </w:tcBorders>
          </w:tcPr>
          <w:p w14:paraId="1C3D2FCE" w14:textId="77777777" w:rsidR="00FD0464" w:rsidRDefault="00FD0464" w:rsidP="003F0D63">
            <w:pPr>
              <w:pStyle w:val="CRCoverPage"/>
              <w:tabs>
                <w:tab w:val="right" w:pos="1759"/>
              </w:tabs>
              <w:spacing w:after="0"/>
              <w:rPr>
                <w:b/>
                <w:i/>
                <w:noProof/>
              </w:rPr>
            </w:pPr>
            <w:r>
              <w:rPr>
                <w:b/>
                <w:i/>
                <w:noProof/>
              </w:rPr>
              <w:t>Category:</w:t>
            </w:r>
          </w:p>
        </w:tc>
        <w:tc>
          <w:tcPr>
            <w:tcW w:w="851" w:type="dxa"/>
            <w:shd w:val="pct30" w:color="FFFF00" w:fill="auto"/>
          </w:tcPr>
          <w:p w14:paraId="725FB6FE" w14:textId="05485376" w:rsidR="00FD0464" w:rsidRPr="00872B12" w:rsidRDefault="00506AB6" w:rsidP="003F0D63">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3F0D63">
            <w:pPr>
              <w:pStyle w:val="CRCoverPage"/>
              <w:spacing w:after="0"/>
              <w:rPr>
                <w:noProof/>
              </w:rPr>
            </w:pPr>
          </w:p>
        </w:tc>
        <w:tc>
          <w:tcPr>
            <w:tcW w:w="1417" w:type="dxa"/>
            <w:gridSpan w:val="3"/>
            <w:tcBorders>
              <w:left w:val="nil"/>
            </w:tcBorders>
          </w:tcPr>
          <w:p w14:paraId="4F930708" w14:textId="77777777" w:rsidR="00FD0464" w:rsidRDefault="00FD0464" w:rsidP="003F0D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6E69B607" w:rsidR="00FD0464" w:rsidRDefault="00FD0464" w:rsidP="003F0D63">
            <w:pPr>
              <w:pStyle w:val="CRCoverPage"/>
              <w:spacing w:after="0"/>
              <w:ind w:left="100"/>
              <w:rPr>
                <w:noProof/>
              </w:rPr>
            </w:pPr>
            <w:r>
              <w:rPr>
                <w:noProof/>
              </w:rPr>
              <w:t>Rel-1</w:t>
            </w:r>
            <w:r w:rsidR="00506AB6">
              <w:rPr>
                <w:noProof/>
              </w:rPr>
              <w:t>8</w:t>
            </w:r>
          </w:p>
        </w:tc>
      </w:tr>
      <w:tr w:rsidR="00FD0464" w14:paraId="4A6FD0D2" w14:textId="77777777" w:rsidTr="003F0D63">
        <w:tc>
          <w:tcPr>
            <w:tcW w:w="1843" w:type="dxa"/>
            <w:tcBorders>
              <w:left w:val="single" w:sz="4" w:space="0" w:color="auto"/>
              <w:bottom w:val="single" w:sz="4" w:space="0" w:color="auto"/>
            </w:tcBorders>
          </w:tcPr>
          <w:p w14:paraId="6E8D0E64" w14:textId="77777777" w:rsidR="00FD0464" w:rsidRDefault="00FD0464" w:rsidP="003F0D63">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3F0D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3F0D6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3F0D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3F0D63">
        <w:tc>
          <w:tcPr>
            <w:tcW w:w="1843" w:type="dxa"/>
          </w:tcPr>
          <w:p w14:paraId="3EAAF1A3" w14:textId="77777777" w:rsidR="00FD0464" w:rsidRDefault="00FD0464" w:rsidP="003F0D63">
            <w:pPr>
              <w:pStyle w:val="CRCoverPage"/>
              <w:spacing w:after="0"/>
              <w:rPr>
                <w:b/>
                <w:i/>
                <w:noProof/>
                <w:sz w:val="8"/>
                <w:szCs w:val="8"/>
              </w:rPr>
            </w:pPr>
          </w:p>
        </w:tc>
        <w:tc>
          <w:tcPr>
            <w:tcW w:w="7797" w:type="dxa"/>
            <w:gridSpan w:val="10"/>
          </w:tcPr>
          <w:p w14:paraId="3F04E2E4" w14:textId="77777777" w:rsidR="00FD0464" w:rsidRDefault="00FD0464" w:rsidP="003F0D63">
            <w:pPr>
              <w:pStyle w:val="CRCoverPage"/>
              <w:spacing w:after="0"/>
              <w:rPr>
                <w:noProof/>
                <w:sz w:val="8"/>
                <w:szCs w:val="8"/>
              </w:rPr>
            </w:pPr>
          </w:p>
        </w:tc>
      </w:tr>
      <w:tr w:rsidR="00FD0464" w14:paraId="0DD30741" w14:textId="77777777" w:rsidTr="003F0D63">
        <w:tc>
          <w:tcPr>
            <w:tcW w:w="2694" w:type="dxa"/>
            <w:gridSpan w:val="2"/>
            <w:tcBorders>
              <w:top w:val="single" w:sz="4" w:space="0" w:color="auto"/>
              <w:left w:val="single" w:sz="4" w:space="0" w:color="auto"/>
            </w:tcBorders>
          </w:tcPr>
          <w:p w14:paraId="28154838" w14:textId="77777777" w:rsidR="00FD0464" w:rsidRDefault="00FD0464" w:rsidP="003F0D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F439F" w14:textId="4F67135E" w:rsidR="00307D3E" w:rsidRDefault="003F0D63" w:rsidP="00307D3E">
            <w:pPr>
              <w:pStyle w:val="CRCoverPage"/>
              <w:spacing w:after="0"/>
              <w:ind w:left="100"/>
            </w:pPr>
            <w:r>
              <w:rPr>
                <w:noProof/>
              </w:rPr>
              <w:t>A</w:t>
            </w:r>
            <w:r>
              <w:rPr>
                <w:rFonts w:hint="eastAsia"/>
                <w:noProof/>
                <w:lang w:eastAsia="zh-CN"/>
              </w:rPr>
              <w:t>s</w:t>
            </w:r>
            <w:r>
              <w:rPr>
                <w:noProof/>
              </w:rPr>
              <w:t xml:space="preserve"> agreed CR </w:t>
            </w:r>
            <w:r w:rsidRPr="003F0D63">
              <w:rPr>
                <w:noProof/>
              </w:rPr>
              <w:t>S2-250408</w:t>
            </w:r>
            <w:r w:rsidR="00506AB6">
              <w:rPr>
                <w:noProof/>
              </w:rPr>
              <w:t>6</w:t>
            </w:r>
            <w:r>
              <w:rPr>
                <w:noProof/>
              </w:rPr>
              <w:t xml:space="preserve">, the input parameter for </w:t>
            </w:r>
            <w:proofErr w:type="spellStart"/>
            <w:r>
              <w:t>Nlmf_Location_LocationContextTransfer</w:t>
            </w:r>
            <w:proofErr w:type="spellEnd"/>
            <w:r>
              <w:t xml:space="preserve"> service operation has been updated as below:</w:t>
            </w:r>
          </w:p>
          <w:p w14:paraId="2DDF13FC" w14:textId="77777777" w:rsidR="003F0D63" w:rsidRDefault="003F0D63" w:rsidP="00307D3E">
            <w:pPr>
              <w:pStyle w:val="CRCoverPage"/>
              <w:spacing w:after="0"/>
              <w:ind w:left="100"/>
              <w:rPr>
                <w:noProof/>
                <w:lang w:eastAsia="zh-CN"/>
              </w:rPr>
            </w:pPr>
          </w:p>
          <w:p w14:paraId="43807BC1" w14:textId="77777777" w:rsidR="003F0D63" w:rsidRPr="003F0D63" w:rsidRDefault="003F0D63" w:rsidP="003F0D63">
            <w:pPr>
              <w:pStyle w:val="40"/>
              <w:ind w:leftChars="100" w:left="1618"/>
              <w:rPr>
                <w:i/>
              </w:rPr>
            </w:pPr>
            <w:bookmarkStart w:id="2" w:name="_Toc193701447"/>
            <w:bookmarkStart w:id="3" w:name="_Toc58920689"/>
            <w:r w:rsidRPr="003F0D63">
              <w:rPr>
                <w:i/>
              </w:rPr>
              <w:t>8.3.2.5</w:t>
            </w:r>
            <w:r w:rsidRPr="003F0D63">
              <w:rPr>
                <w:i/>
              </w:rPr>
              <w:tab/>
            </w:r>
            <w:proofErr w:type="spellStart"/>
            <w:r w:rsidRPr="003F0D63">
              <w:rPr>
                <w:i/>
              </w:rPr>
              <w:t>Nlmf_Location_LocationContextTransfer</w:t>
            </w:r>
            <w:proofErr w:type="spellEnd"/>
            <w:r w:rsidRPr="003F0D63">
              <w:rPr>
                <w:i/>
              </w:rPr>
              <w:t xml:space="preserve"> service operation</w:t>
            </w:r>
            <w:bookmarkEnd w:id="2"/>
            <w:bookmarkEnd w:id="3"/>
          </w:p>
          <w:p w14:paraId="331873DE" w14:textId="77777777" w:rsidR="003F0D63" w:rsidRPr="003F0D63" w:rsidRDefault="003F0D63" w:rsidP="003F0D63">
            <w:pPr>
              <w:ind w:leftChars="100" w:left="200"/>
              <w:rPr>
                <w:b/>
                <w:i/>
              </w:rPr>
            </w:pPr>
            <w:r w:rsidRPr="003F0D63">
              <w:rPr>
                <w:b/>
                <w:i/>
              </w:rPr>
              <w:t xml:space="preserve">Service operation name: </w:t>
            </w:r>
            <w:proofErr w:type="spellStart"/>
            <w:r w:rsidRPr="003F0D63">
              <w:rPr>
                <w:i/>
              </w:rPr>
              <w:t>Nlmf_Location_LocationContextTransfer</w:t>
            </w:r>
            <w:proofErr w:type="spellEnd"/>
          </w:p>
          <w:p w14:paraId="4C21D83A" w14:textId="77777777" w:rsidR="003F0D63" w:rsidRPr="003F0D63" w:rsidRDefault="003F0D63" w:rsidP="003F0D63">
            <w:pPr>
              <w:ind w:leftChars="100" w:left="200"/>
              <w:rPr>
                <w:i/>
                <w:lang w:eastAsia="zh-CN"/>
              </w:rPr>
            </w:pPr>
            <w:r w:rsidRPr="003F0D63">
              <w:rPr>
                <w:b/>
                <w:i/>
              </w:rPr>
              <w:t>Description:</w:t>
            </w:r>
            <w:r w:rsidRPr="003F0D63">
              <w:rPr>
                <w:i/>
              </w:rPr>
              <w:t xml:space="preserve"> Transfers </w:t>
            </w:r>
            <w:r w:rsidRPr="003F0D63">
              <w:rPr>
                <w:i/>
                <w:highlight w:val="yellow"/>
                <w:lang w:eastAsia="zh-CN"/>
              </w:rPr>
              <w:t xml:space="preserve">user plane </w:t>
            </w:r>
            <w:proofErr w:type="spellStart"/>
            <w:r w:rsidRPr="003F0D63">
              <w:rPr>
                <w:i/>
                <w:highlight w:val="yellow"/>
                <w:lang w:eastAsia="zh-CN"/>
              </w:rPr>
              <w:t>connecton</w:t>
            </w:r>
            <w:proofErr w:type="spellEnd"/>
            <w:r w:rsidRPr="003F0D63">
              <w:rPr>
                <w:i/>
                <w:highlight w:val="yellow"/>
                <w:lang w:eastAsia="zh-CN"/>
              </w:rPr>
              <w:t xml:space="preserve"> </w:t>
            </w:r>
            <w:proofErr w:type="spellStart"/>
            <w:r w:rsidRPr="003F0D63">
              <w:rPr>
                <w:i/>
                <w:highlight w:val="yellow"/>
                <w:lang w:eastAsia="zh-CN"/>
              </w:rPr>
              <w:t>exisiting</w:t>
            </w:r>
            <w:proofErr w:type="spellEnd"/>
            <w:r w:rsidRPr="003F0D63">
              <w:rPr>
                <w:i/>
                <w:highlight w:val="yellow"/>
                <w:lang w:eastAsia="zh-CN"/>
              </w:rPr>
              <w:t xml:space="preserve"> indication and/or</w:t>
            </w:r>
            <w:r w:rsidRPr="003F0D63">
              <w:rPr>
                <w:i/>
              </w:rPr>
              <w:t xml:space="preserve"> location context information for location event reporting for a target UE from the consumer NF.</w:t>
            </w:r>
          </w:p>
          <w:p w14:paraId="4970F4F9" w14:textId="77777777" w:rsidR="003F0D63" w:rsidRPr="003F0D63" w:rsidRDefault="003F0D63" w:rsidP="003F0D63">
            <w:pPr>
              <w:ind w:leftChars="100" w:left="200"/>
              <w:rPr>
                <w:i/>
                <w:lang w:eastAsia="zh-CN"/>
              </w:rPr>
            </w:pPr>
            <w:r w:rsidRPr="003F0D63">
              <w:rPr>
                <w:b/>
                <w:i/>
              </w:rPr>
              <w:t xml:space="preserve">Input, </w:t>
            </w:r>
            <w:proofErr w:type="gramStart"/>
            <w:r w:rsidRPr="003F0D63">
              <w:rPr>
                <w:b/>
                <w:i/>
              </w:rPr>
              <w:t>Required</w:t>
            </w:r>
            <w:proofErr w:type="gramEnd"/>
            <w:r w:rsidRPr="003F0D63">
              <w:rPr>
                <w:b/>
                <w:i/>
              </w:rPr>
              <w:t xml:space="preserve">: </w:t>
            </w:r>
            <w:r w:rsidRPr="003F0D63">
              <w:rPr>
                <w:i/>
                <w:lang w:eastAsia="zh-CN"/>
              </w:rPr>
              <w:t xml:space="preserve">AMF identity, </w:t>
            </w:r>
            <w:r w:rsidRPr="003F0D63">
              <w:rPr>
                <w:i/>
                <w:highlight w:val="yellow"/>
              </w:rPr>
              <w:t xml:space="preserve">UE identifier (SUPI), user plane </w:t>
            </w:r>
            <w:proofErr w:type="spellStart"/>
            <w:r w:rsidRPr="003F0D63">
              <w:rPr>
                <w:i/>
                <w:highlight w:val="yellow"/>
                <w:lang w:eastAsia="zh-CN"/>
              </w:rPr>
              <w:t>exisiting</w:t>
            </w:r>
            <w:proofErr w:type="spellEnd"/>
            <w:r w:rsidRPr="003F0D63">
              <w:rPr>
                <w:i/>
                <w:highlight w:val="yellow"/>
                <w:lang w:eastAsia="zh-CN"/>
              </w:rPr>
              <w:t xml:space="preserve"> indication</w:t>
            </w:r>
            <w:r w:rsidRPr="003F0D63">
              <w:rPr>
                <w:i/>
                <w:highlight w:val="yellow"/>
              </w:rPr>
              <w:t xml:space="preserve"> and</w:t>
            </w:r>
            <w:r w:rsidRPr="003F0D63">
              <w:rPr>
                <w:i/>
                <w:highlight w:val="yellow"/>
                <w:lang w:eastAsia="zh-CN"/>
              </w:rPr>
              <w:t xml:space="preserve">/or </w:t>
            </w:r>
            <w:r w:rsidRPr="003F0D63">
              <w:rPr>
                <w:i/>
                <w:highlight w:val="yellow"/>
              </w:rPr>
              <w:t>location context information for location event reporting:</w:t>
            </w:r>
            <w:r w:rsidRPr="003F0D63">
              <w:rPr>
                <w:i/>
              </w:rPr>
              <w:t xml:space="preserve"> Location QoS, Supported GAD shapes, Deferred location type, Deferred location parameters, Notification Target Address, Notification Correlation ID, Embedded event report message</w:t>
            </w:r>
            <w:r w:rsidRPr="003F0D63">
              <w:rPr>
                <w:i/>
                <w:lang w:eastAsia="zh-CN"/>
              </w:rPr>
              <w:t>.</w:t>
            </w:r>
          </w:p>
          <w:p w14:paraId="60D757C3" w14:textId="77777777" w:rsidR="00506AB6" w:rsidRPr="00506AB6" w:rsidRDefault="00506AB6" w:rsidP="00506AB6">
            <w:pPr>
              <w:ind w:leftChars="100" w:left="200"/>
              <w:rPr>
                <w:rFonts w:eastAsia="宋体"/>
                <w:i/>
                <w:lang w:eastAsia="en-US"/>
              </w:rPr>
            </w:pPr>
            <w:r w:rsidRPr="00506AB6">
              <w:rPr>
                <w:b/>
                <w:i/>
              </w:rPr>
              <w:t>Input, Optional:</w:t>
            </w:r>
            <w:r w:rsidRPr="00506AB6">
              <w:rPr>
                <w:i/>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506AB6">
              <w:rPr>
                <w:i/>
              </w:rPr>
              <w:t>.</w:t>
            </w:r>
          </w:p>
          <w:p w14:paraId="0863EB28" w14:textId="4B0D4AAB" w:rsidR="003F0D63" w:rsidRPr="003F0D63" w:rsidRDefault="00A74434" w:rsidP="00A74434">
            <w:pPr>
              <w:ind w:leftChars="100" w:left="200"/>
              <w:rPr>
                <w:i/>
                <w:lang w:eastAsia="zh-CN"/>
              </w:rPr>
            </w:pPr>
            <w:r w:rsidRPr="003F0D63">
              <w:rPr>
                <w:b/>
                <w:i/>
              </w:rPr>
              <w:t xml:space="preserve"> </w:t>
            </w:r>
            <w:r w:rsidR="003F0D63" w:rsidRPr="003F0D63">
              <w:rPr>
                <w:b/>
                <w:i/>
              </w:rPr>
              <w:t>Output, Required:</w:t>
            </w:r>
            <w:r w:rsidR="003F0D63" w:rsidRPr="003F0D63">
              <w:rPr>
                <w:i/>
                <w:lang w:eastAsia="zh-CN"/>
              </w:rPr>
              <w:t xml:space="preserve"> Success/Failure indication</w:t>
            </w:r>
          </w:p>
          <w:p w14:paraId="7C410C6F" w14:textId="77777777" w:rsidR="003F0D63" w:rsidRPr="003F0D63" w:rsidRDefault="003F0D63" w:rsidP="003F0D63">
            <w:pPr>
              <w:ind w:leftChars="100" w:left="200"/>
              <w:rPr>
                <w:i/>
                <w:lang w:eastAsia="zh-CN"/>
              </w:rPr>
            </w:pPr>
            <w:r w:rsidRPr="003F0D63">
              <w:rPr>
                <w:b/>
                <w:i/>
              </w:rPr>
              <w:t>Output, Optional:</w:t>
            </w:r>
            <w:r w:rsidRPr="003F0D63">
              <w:rPr>
                <w:i/>
                <w:lang w:eastAsia="zh-CN"/>
              </w:rPr>
              <w:t xml:space="preserve"> None.</w:t>
            </w:r>
          </w:p>
          <w:p w14:paraId="6686F349" w14:textId="77777777" w:rsidR="003F0D63" w:rsidRPr="003F0D63" w:rsidRDefault="003F0D63" w:rsidP="003F0D63">
            <w:pPr>
              <w:ind w:leftChars="100" w:left="200"/>
              <w:rPr>
                <w:i/>
                <w:lang w:eastAsia="zh-CN"/>
              </w:rPr>
            </w:pPr>
            <w:r w:rsidRPr="003F0D63">
              <w:rPr>
                <w:i/>
                <w:lang w:eastAsia="zh-CN"/>
              </w:rPr>
              <w:t>See clause 6.4 for an example of usage of this service operation.</w:t>
            </w:r>
          </w:p>
          <w:p w14:paraId="2151E73B" w14:textId="77777777" w:rsidR="00307D3E" w:rsidRPr="003F0D63" w:rsidRDefault="00307D3E" w:rsidP="00307D3E">
            <w:pPr>
              <w:pStyle w:val="CRCoverPage"/>
              <w:spacing w:after="0"/>
              <w:ind w:left="100"/>
              <w:rPr>
                <w:noProof/>
                <w:lang w:eastAsia="zh-CN"/>
              </w:rPr>
            </w:pPr>
          </w:p>
          <w:p w14:paraId="164C728B" w14:textId="07B0C1AB" w:rsidR="00435B1B" w:rsidRPr="00707092" w:rsidRDefault="00307D3E" w:rsidP="00307D3E">
            <w:pPr>
              <w:pStyle w:val="CRCoverPage"/>
              <w:spacing w:after="0"/>
              <w:ind w:left="100"/>
              <w:rPr>
                <w:noProof/>
                <w:lang w:eastAsia="zh-CN"/>
              </w:rPr>
            </w:pPr>
            <w:r>
              <w:rPr>
                <w:noProof/>
                <w:lang w:eastAsia="zh-CN"/>
              </w:rPr>
              <w:lastRenderedPageBreak/>
              <w:t xml:space="preserve">It proposes to </w:t>
            </w:r>
            <w:r w:rsidR="003F0D63">
              <w:rPr>
                <w:noProof/>
                <w:lang w:eastAsia="zh-CN"/>
              </w:rPr>
              <w:t>update</w:t>
            </w:r>
            <w:r w:rsidR="003F0D63">
              <w:t xml:space="preserve"> </w:t>
            </w:r>
            <w:proofErr w:type="spellStart"/>
            <w:r w:rsidR="003F0D63">
              <w:t>Nlmf_Location_LocationContextTransfer</w:t>
            </w:r>
            <w:proofErr w:type="spellEnd"/>
            <w:r w:rsidR="003F0D63">
              <w:t xml:space="preserve"> service operation to align with stage2.</w:t>
            </w:r>
          </w:p>
        </w:tc>
      </w:tr>
      <w:tr w:rsidR="00FD0464" w14:paraId="2D3A7720" w14:textId="77777777" w:rsidTr="003F0D63">
        <w:tc>
          <w:tcPr>
            <w:tcW w:w="2694" w:type="dxa"/>
            <w:gridSpan w:val="2"/>
            <w:tcBorders>
              <w:left w:val="single" w:sz="4" w:space="0" w:color="auto"/>
            </w:tcBorders>
          </w:tcPr>
          <w:p w14:paraId="73CA0A66" w14:textId="77777777" w:rsidR="00FD0464" w:rsidRDefault="00FD0464" w:rsidP="003F0D63">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3F0D63">
            <w:pPr>
              <w:pStyle w:val="CRCoverPage"/>
              <w:spacing w:after="0"/>
              <w:rPr>
                <w:noProof/>
                <w:sz w:val="8"/>
                <w:szCs w:val="8"/>
              </w:rPr>
            </w:pPr>
          </w:p>
        </w:tc>
      </w:tr>
      <w:tr w:rsidR="00FD0464" w14:paraId="1AB575A2" w14:textId="77777777" w:rsidTr="003F0D63">
        <w:tc>
          <w:tcPr>
            <w:tcW w:w="2694" w:type="dxa"/>
            <w:gridSpan w:val="2"/>
            <w:tcBorders>
              <w:left w:val="single" w:sz="4" w:space="0" w:color="auto"/>
            </w:tcBorders>
          </w:tcPr>
          <w:p w14:paraId="36F8D6A6" w14:textId="77777777" w:rsidR="00FD0464" w:rsidRDefault="00FD0464" w:rsidP="003F0D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26F0AC4C" w:rsidR="00FD0464" w:rsidRDefault="00307D3E" w:rsidP="003F0D63">
            <w:pPr>
              <w:pStyle w:val="CRCoverPage"/>
              <w:spacing w:after="0"/>
              <w:ind w:left="100"/>
              <w:rPr>
                <w:noProof/>
              </w:rPr>
            </w:pPr>
            <w:r>
              <w:rPr>
                <w:noProof/>
                <w:lang w:eastAsia="zh-CN"/>
              </w:rPr>
              <w:t>Define</w:t>
            </w:r>
            <w:r w:rsidR="00F94CEC">
              <w:rPr>
                <w:noProof/>
                <w:lang w:eastAsia="zh-CN"/>
              </w:rPr>
              <w:t xml:space="preserve"> the </w:t>
            </w:r>
            <w:r w:rsidR="00F94CEC" w:rsidRPr="00F94CEC">
              <w:rPr>
                <w:noProof/>
                <w:lang w:eastAsia="zh-CN"/>
              </w:rPr>
              <w:t>user plane exisiting indication</w:t>
            </w:r>
            <w:r w:rsidR="00F94CEC">
              <w:rPr>
                <w:noProof/>
                <w:lang w:eastAsia="zh-CN"/>
              </w:rPr>
              <w:t xml:space="preserve"> in </w:t>
            </w:r>
            <w:proofErr w:type="spellStart"/>
            <w:r w:rsidR="00F94CEC">
              <w:t>LocContextData</w:t>
            </w:r>
            <w:proofErr w:type="spellEnd"/>
          </w:p>
        </w:tc>
      </w:tr>
      <w:tr w:rsidR="00FD0464" w14:paraId="459B62BA" w14:textId="77777777" w:rsidTr="003F0D63">
        <w:tc>
          <w:tcPr>
            <w:tcW w:w="2694" w:type="dxa"/>
            <w:gridSpan w:val="2"/>
            <w:tcBorders>
              <w:left w:val="single" w:sz="4" w:space="0" w:color="auto"/>
            </w:tcBorders>
          </w:tcPr>
          <w:p w14:paraId="3E6E8B5D" w14:textId="77777777" w:rsidR="00FD0464" w:rsidRDefault="00FD0464" w:rsidP="003F0D63">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3F0D63">
            <w:pPr>
              <w:pStyle w:val="CRCoverPage"/>
              <w:spacing w:after="0"/>
              <w:rPr>
                <w:noProof/>
                <w:sz w:val="8"/>
                <w:szCs w:val="8"/>
              </w:rPr>
            </w:pPr>
          </w:p>
        </w:tc>
      </w:tr>
      <w:tr w:rsidR="00FD0464" w:rsidRPr="00770DD1" w14:paraId="6BAC0607" w14:textId="77777777" w:rsidTr="003F0D63">
        <w:tc>
          <w:tcPr>
            <w:tcW w:w="2694" w:type="dxa"/>
            <w:gridSpan w:val="2"/>
            <w:tcBorders>
              <w:left w:val="single" w:sz="4" w:space="0" w:color="auto"/>
              <w:bottom w:val="single" w:sz="4" w:space="0" w:color="auto"/>
            </w:tcBorders>
          </w:tcPr>
          <w:p w14:paraId="75274C10" w14:textId="77777777" w:rsidR="00FD0464" w:rsidRDefault="00FD0464" w:rsidP="003F0D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0D95A89A" w:rsidR="00FD0464" w:rsidRDefault="00435B1B" w:rsidP="003F0D63">
            <w:pPr>
              <w:pStyle w:val="CRCoverPage"/>
              <w:spacing w:after="0"/>
              <w:ind w:left="100"/>
              <w:rPr>
                <w:noProof/>
              </w:rPr>
            </w:pPr>
            <w:r>
              <w:rPr>
                <w:noProof/>
              </w:rPr>
              <w:t>Misalignment with Stage2.</w:t>
            </w:r>
          </w:p>
        </w:tc>
      </w:tr>
      <w:tr w:rsidR="00FD0464" w14:paraId="4586F624" w14:textId="77777777" w:rsidTr="003F0D63">
        <w:tc>
          <w:tcPr>
            <w:tcW w:w="2694" w:type="dxa"/>
            <w:gridSpan w:val="2"/>
          </w:tcPr>
          <w:p w14:paraId="417030DB" w14:textId="77777777" w:rsidR="00FD0464" w:rsidRDefault="00FD0464" w:rsidP="003F0D63">
            <w:pPr>
              <w:pStyle w:val="CRCoverPage"/>
              <w:spacing w:after="0"/>
              <w:rPr>
                <w:b/>
                <w:i/>
                <w:noProof/>
                <w:sz w:val="8"/>
                <w:szCs w:val="8"/>
              </w:rPr>
            </w:pPr>
          </w:p>
        </w:tc>
        <w:tc>
          <w:tcPr>
            <w:tcW w:w="6946" w:type="dxa"/>
            <w:gridSpan w:val="9"/>
          </w:tcPr>
          <w:p w14:paraId="080F1435" w14:textId="77777777" w:rsidR="00FD0464" w:rsidRDefault="00FD0464" w:rsidP="003F0D63">
            <w:pPr>
              <w:pStyle w:val="CRCoverPage"/>
              <w:spacing w:after="0"/>
              <w:rPr>
                <w:noProof/>
                <w:sz w:val="8"/>
                <w:szCs w:val="8"/>
              </w:rPr>
            </w:pPr>
          </w:p>
        </w:tc>
      </w:tr>
      <w:tr w:rsidR="00FD0464" w14:paraId="7C1EF38B" w14:textId="77777777" w:rsidTr="003F0D63">
        <w:tc>
          <w:tcPr>
            <w:tcW w:w="2694" w:type="dxa"/>
            <w:gridSpan w:val="2"/>
            <w:tcBorders>
              <w:top w:val="single" w:sz="4" w:space="0" w:color="auto"/>
              <w:left w:val="single" w:sz="4" w:space="0" w:color="auto"/>
            </w:tcBorders>
          </w:tcPr>
          <w:p w14:paraId="659DA874" w14:textId="77777777" w:rsidR="00FD0464" w:rsidRDefault="00FD0464" w:rsidP="003F0D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D65AC00" w:rsidR="00FD0464" w:rsidRDefault="00F94CEC" w:rsidP="003F0D63">
            <w:pPr>
              <w:pStyle w:val="CRCoverPage"/>
              <w:spacing w:after="0"/>
              <w:ind w:left="100"/>
              <w:rPr>
                <w:noProof/>
              </w:rPr>
            </w:pPr>
            <w:r>
              <w:t>5.2.2.5.2</w:t>
            </w:r>
            <w:r w:rsidR="009E6D29">
              <w:t>,</w:t>
            </w:r>
            <w:r w:rsidR="00307D3E">
              <w:t xml:space="preserve"> </w:t>
            </w:r>
            <w:r>
              <w:t>6.1.6.2.30</w:t>
            </w:r>
            <w:r w:rsidR="003323D4">
              <w:t>, A.2</w:t>
            </w:r>
          </w:p>
        </w:tc>
      </w:tr>
      <w:tr w:rsidR="00FD0464" w14:paraId="7E0A57EA" w14:textId="77777777" w:rsidTr="003F0D63">
        <w:tc>
          <w:tcPr>
            <w:tcW w:w="2694" w:type="dxa"/>
            <w:gridSpan w:val="2"/>
            <w:tcBorders>
              <w:left w:val="single" w:sz="4" w:space="0" w:color="auto"/>
            </w:tcBorders>
          </w:tcPr>
          <w:p w14:paraId="4A72237E" w14:textId="77777777" w:rsidR="00FD0464" w:rsidRDefault="00FD0464" w:rsidP="003F0D63">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3F0D63">
            <w:pPr>
              <w:pStyle w:val="CRCoverPage"/>
              <w:spacing w:after="0"/>
              <w:rPr>
                <w:noProof/>
                <w:sz w:val="8"/>
                <w:szCs w:val="8"/>
              </w:rPr>
            </w:pPr>
          </w:p>
        </w:tc>
      </w:tr>
      <w:tr w:rsidR="00FD0464" w14:paraId="10226779" w14:textId="77777777" w:rsidTr="003F0D63">
        <w:tc>
          <w:tcPr>
            <w:tcW w:w="2694" w:type="dxa"/>
            <w:gridSpan w:val="2"/>
            <w:tcBorders>
              <w:left w:val="single" w:sz="4" w:space="0" w:color="auto"/>
            </w:tcBorders>
          </w:tcPr>
          <w:p w14:paraId="6DDB9D12" w14:textId="77777777" w:rsidR="00FD0464" w:rsidRDefault="00FD0464" w:rsidP="003F0D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3F0D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3F0D63">
            <w:pPr>
              <w:pStyle w:val="CRCoverPage"/>
              <w:spacing w:after="0"/>
              <w:jc w:val="center"/>
              <w:rPr>
                <w:b/>
                <w:caps/>
                <w:noProof/>
              </w:rPr>
            </w:pPr>
            <w:r>
              <w:rPr>
                <w:b/>
                <w:caps/>
                <w:noProof/>
              </w:rPr>
              <w:t>N</w:t>
            </w:r>
          </w:p>
        </w:tc>
        <w:tc>
          <w:tcPr>
            <w:tcW w:w="2977" w:type="dxa"/>
            <w:gridSpan w:val="4"/>
          </w:tcPr>
          <w:p w14:paraId="6695C975" w14:textId="77777777" w:rsidR="00FD0464" w:rsidRDefault="00FD0464" w:rsidP="003F0D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3F0D63">
            <w:pPr>
              <w:pStyle w:val="CRCoverPage"/>
              <w:spacing w:after="0"/>
              <w:ind w:left="99"/>
              <w:rPr>
                <w:noProof/>
              </w:rPr>
            </w:pPr>
          </w:p>
        </w:tc>
      </w:tr>
      <w:tr w:rsidR="00FD0464" w14:paraId="274C3E97" w14:textId="77777777" w:rsidTr="003F0D63">
        <w:tc>
          <w:tcPr>
            <w:tcW w:w="2694" w:type="dxa"/>
            <w:gridSpan w:val="2"/>
            <w:tcBorders>
              <w:left w:val="single" w:sz="4" w:space="0" w:color="auto"/>
            </w:tcBorders>
          </w:tcPr>
          <w:p w14:paraId="12E83499" w14:textId="77777777" w:rsidR="00FD0464" w:rsidRDefault="00FD0464" w:rsidP="003F0D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6837E0CA" w:rsidR="00FD0464" w:rsidRDefault="003F0D63" w:rsidP="003F0D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0D53F057" w:rsidR="00FD0464" w:rsidRDefault="00FD0464" w:rsidP="003F0D63">
            <w:pPr>
              <w:pStyle w:val="CRCoverPage"/>
              <w:spacing w:after="0"/>
              <w:jc w:val="center"/>
              <w:rPr>
                <w:b/>
                <w:caps/>
                <w:noProof/>
              </w:rPr>
            </w:pPr>
          </w:p>
        </w:tc>
        <w:tc>
          <w:tcPr>
            <w:tcW w:w="2977" w:type="dxa"/>
            <w:gridSpan w:val="4"/>
          </w:tcPr>
          <w:p w14:paraId="6D70B5CE" w14:textId="77777777" w:rsidR="00FD0464" w:rsidRDefault="00FD0464" w:rsidP="003F0D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7D50FC38" w:rsidR="00FD0464" w:rsidRDefault="00DC742D" w:rsidP="003F0D63">
            <w:pPr>
              <w:pStyle w:val="CRCoverPage"/>
              <w:spacing w:after="0"/>
              <w:ind w:left="99"/>
              <w:rPr>
                <w:noProof/>
              </w:rPr>
            </w:pPr>
            <w:r>
              <w:rPr>
                <w:noProof/>
              </w:rPr>
              <w:t>TS</w:t>
            </w:r>
            <w:r w:rsidR="003F0D63">
              <w:t xml:space="preserve"> </w:t>
            </w:r>
            <w:r w:rsidR="003F0D63" w:rsidRPr="003F0D63">
              <w:rPr>
                <w:noProof/>
              </w:rPr>
              <w:t>23.273</w:t>
            </w:r>
            <w:r>
              <w:rPr>
                <w:noProof/>
              </w:rPr>
              <w:t xml:space="preserve"> CR </w:t>
            </w:r>
            <w:r w:rsidR="003F0D63" w:rsidRPr="003F0D63">
              <w:rPr>
                <w:noProof/>
              </w:rPr>
              <w:t>0</w:t>
            </w:r>
            <w:r w:rsidR="00506AB6">
              <w:rPr>
                <w:noProof/>
              </w:rPr>
              <w:t>717</w:t>
            </w:r>
          </w:p>
        </w:tc>
      </w:tr>
      <w:tr w:rsidR="00FD0464" w14:paraId="38C2265F" w14:textId="77777777" w:rsidTr="003F0D63">
        <w:tc>
          <w:tcPr>
            <w:tcW w:w="2694" w:type="dxa"/>
            <w:gridSpan w:val="2"/>
            <w:tcBorders>
              <w:left w:val="single" w:sz="4" w:space="0" w:color="auto"/>
            </w:tcBorders>
          </w:tcPr>
          <w:p w14:paraId="3309FAA0" w14:textId="77777777" w:rsidR="00FD0464" w:rsidRDefault="00FD0464" w:rsidP="003F0D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3F0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3F0D63">
            <w:pPr>
              <w:pStyle w:val="CRCoverPage"/>
              <w:spacing w:after="0"/>
              <w:jc w:val="center"/>
              <w:rPr>
                <w:b/>
                <w:caps/>
                <w:noProof/>
              </w:rPr>
            </w:pPr>
            <w:r>
              <w:rPr>
                <w:b/>
                <w:caps/>
                <w:noProof/>
              </w:rPr>
              <w:t>X</w:t>
            </w:r>
          </w:p>
        </w:tc>
        <w:tc>
          <w:tcPr>
            <w:tcW w:w="2977" w:type="dxa"/>
            <w:gridSpan w:val="4"/>
          </w:tcPr>
          <w:p w14:paraId="057AEEA8" w14:textId="77777777" w:rsidR="00FD0464" w:rsidRDefault="00FD0464" w:rsidP="003F0D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3F0D63">
            <w:pPr>
              <w:pStyle w:val="CRCoverPage"/>
              <w:spacing w:after="0"/>
              <w:ind w:left="99"/>
              <w:rPr>
                <w:noProof/>
              </w:rPr>
            </w:pPr>
            <w:r>
              <w:rPr>
                <w:noProof/>
              </w:rPr>
              <w:t xml:space="preserve">TS/TR ... CR ... </w:t>
            </w:r>
          </w:p>
        </w:tc>
      </w:tr>
      <w:tr w:rsidR="00FD0464" w14:paraId="03980862" w14:textId="77777777" w:rsidTr="003F0D63">
        <w:tc>
          <w:tcPr>
            <w:tcW w:w="2694" w:type="dxa"/>
            <w:gridSpan w:val="2"/>
            <w:tcBorders>
              <w:left w:val="single" w:sz="4" w:space="0" w:color="auto"/>
            </w:tcBorders>
          </w:tcPr>
          <w:p w14:paraId="0B46ED1F" w14:textId="77777777" w:rsidR="00FD0464" w:rsidRDefault="00FD0464" w:rsidP="003F0D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3F0D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3F0D63">
            <w:pPr>
              <w:pStyle w:val="CRCoverPage"/>
              <w:spacing w:after="0"/>
              <w:jc w:val="center"/>
              <w:rPr>
                <w:b/>
                <w:caps/>
                <w:noProof/>
              </w:rPr>
            </w:pPr>
            <w:r>
              <w:rPr>
                <w:b/>
                <w:caps/>
                <w:noProof/>
              </w:rPr>
              <w:t>X</w:t>
            </w:r>
          </w:p>
        </w:tc>
        <w:tc>
          <w:tcPr>
            <w:tcW w:w="2977" w:type="dxa"/>
            <w:gridSpan w:val="4"/>
          </w:tcPr>
          <w:p w14:paraId="6104A914" w14:textId="77777777" w:rsidR="00FD0464" w:rsidRDefault="00FD0464" w:rsidP="003F0D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3F0D63">
            <w:pPr>
              <w:pStyle w:val="CRCoverPage"/>
              <w:spacing w:after="0"/>
              <w:ind w:left="99"/>
              <w:rPr>
                <w:noProof/>
              </w:rPr>
            </w:pPr>
            <w:r>
              <w:rPr>
                <w:noProof/>
              </w:rPr>
              <w:t xml:space="preserve">TS/TR ... CR ... </w:t>
            </w:r>
          </w:p>
        </w:tc>
      </w:tr>
      <w:tr w:rsidR="00FD0464" w14:paraId="420B5772" w14:textId="77777777" w:rsidTr="003F0D63">
        <w:tc>
          <w:tcPr>
            <w:tcW w:w="2694" w:type="dxa"/>
            <w:gridSpan w:val="2"/>
            <w:tcBorders>
              <w:left w:val="single" w:sz="4" w:space="0" w:color="auto"/>
            </w:tcBorders>
          </w:tcPr>
          <w:p w14:paraId="7A86471A" w14:textId="77777777" w:rsidR="00FD0464" w:rsidRDefault="00FD0464" w:rsidP="003F0D63">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3F0D63">
            <w:pPr>
              <w:pStyle w:val="CRCoverPage"/>
              <w:spacing w:after="0"/>
              <w:rPr>
                <w:noProof/>
              </w:rPr>
            </w:pPr>
          </w:p>
        </w:tc>
      </w:tr>
      <w:tr w:rsidR="00FD0464" w14:paraId="0C8A9CAF" w14:textId="77777777" w:rsidTr="003F0D63">
        <w:tc>
          <w:tcPr>
            <w:tcW w:w="2694" w:type="dxa"/>
            <w:gridSpan w:val="2"/>
            <w:tcBorders>
              <w:left w:val="single" w:sz="4" w:space="0" w:color="auto"/>
              <w:bottom w:val="single" w:sz="4" w:space="0" w:color="auto"/>
            </w:tcBorders>
          </w:tcPr>
          <w:p w14:paraId="4826981D" w14:textId="77777777" w:rsidR="00FD0464" w:rsidRDefault="00FD0464" w:rsidP="003F0D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A4F39" w14:textId="77777777" w:rsidR="0003362B" w:rsidRDefault="0003362B" w:rsidP="0003362B">
            <w:pPr>
              <w:pStyle w:val="CRCoverPage"/>
              <w:spacing w:after="0"/>
              <w:ind w:left="100"/>
              <w:rPr>
                <w:noProof/>
                <w:lang w:eastAsia="zh-CN"/>
              </w:rPr>
            </w:pPr>
            <w:r>
              <w:rPr>
                <w:rFonts w:hint="eastAsia"/>
                <w:noProof/>
                <w:lang w:eastAsia="zh-CN"/>
              </w:rPr>
              <w:t>T</w:t>
            </w:r>
            <w:r>
              <w:rPr>
                <w:noProof/>
                <w:lang w:eastAsia="zh-CN"/>
              </w:rPr>
              <w:t xml:space="preserve">his CR introduces </w:t>
            </w:r>
            <w:r w:rsidRPr="000D0FD0">
              <w:rPr>
                <w:noProof/>
                <w:color w:val="000000" w:themeColor="text1"/>
                <w:lang w:eastAsia="zh-CN"/>
              </w:rPr>
              <w:t xml:space="preserve">backward compatible feature to the following </w:t>
            </w:r>
            <w:r>
              <w:rPr>
                <w:noProof/>
                <w:lang w:eastAsia="zh-CN"/>
              </w:rPr>
              <w:t>APIs:</w:t>
            </w:r>
          </w:p>
          <w:p w14:paraId="0BA6795D" w14:textId="4294EB17" w:rsidR="00FD0464" w:rsidRDefault="00571778" w:rsidP="0003362B">
            <w:pPr>
              <w:pStyle w:val="CRCoverPage"/>
              <w:spacing w:after="0"/>
              <w:ind w:left="100"/>
              <w:rPr>
                <w:noProof/>
              </w:rPr>
            </w:pPr>
            <w:r w:rsidRPr="00571778">
              <w:rPr>
                <w:noProof/>
              </w:rPr>
              <w:t>TS29572_Nlmf_Location.yaml</w:t>
            </w:r>
          </w:p>
        </w:tc>
      </w:tr>
      <w:tr w:rsidR="00FD0464" w:rsidRPr="008863B9" w14:paraId="41A608DF" w14:textId="77777777" w:rsidTr="003F0D63">
        <w:tc>
          <w:tcPr>
            <w:tcW w:w="2694" w:type="dxa"/>
            <w:gridSpan w:val="2"/>
            <w:tcBorders>
              <w:top w:val="single" w:sz="4" w:space="0" w:color="auto"/>
              <w:bottom w:val="single" w:sz="4" w:space="0" w:color="auto"/>
            </w:tcBorders>
          </w:tcPr>
          <w:p w14:paraId="3CA9AC62" w14:textId="77777777" w:rsidR="00FD0464" w:rsidRPr="008863B9" w:rsidRDefault="00FD0464" w:rsidP="003F0D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3F0D63">
            <w:pPr>
              <w:pStyle w:val="CRCoverPage"/>
              <w:spacing w:after="0"/>
              <w:ind w:left="100"/>
              <w:rPr>
                <w:noProof/>
                <w:sz w:val="8"/>
                <w:szCs w:val="8"/>
              </w:rPr>
            </w:pPr>
          </w:p>
        </w:tc>
      </w:tr>
      <w:tr w:rsidR="00FD0464" w14:paraId="5DA99FE6" w14:textId="77777777" w:rsidTr="003F0D63">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3F0D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3F0D63">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B1B2D5" w14:textId="77777777" w:rsidR="00506AB6" w:rsidRDefault="00506AB6" w:rsidP="00506AB6">
      <w:pPr>
        <w:pStyle w:val="50"/>
      </w:pPr>
      <w:bookmarkStart w:id="4" w:name="_Toc183618131"/>
      <w:bookmarkStart w:id="5" w:name="_Toc186726435"/>
      <w:bookmarkStart w:id="6" w:name="_Toc192836527"/>
      <w:bookmarkStart w:id="7" w:name="_Toc192836594"/>
      <w:bookmarkStart w:id="8" w:name="_Toc186726765"/>
      <w:bookmarkStart w:id="9" w:name="_Toc183624772"/>
      <w:bookmarkStart w:id="10" w:name="_Toc177550694"/>
      <w:bookmarkStart w:id="11" w:name="_Toc170209899"/>
      <w:bookmarkStart w:id="12" w:name="_Toc161905296"/>
      <w:bookmarkStart w:id="13" w:name="_Toc153887416"/>
      <w:bookmarkStart w:id="14" w:name="_Toc145955987"/>
      <w:bookmarkStart w:id="15" w:name="_Toc138411819"/>
      <w:bookmarkStart w:id="16" w:name="_Toc130844113"/>
      <w:bookmarkStart w:id="17" w:name="_Toc122096892"/>
      <w:bookmarkStart w:id="18" w:name="_Toc114778975"/>
      <w:bookmarkStart w:id="19" w:name="_Toc106639465"/>
      <w:bookmarkStart w:id="20" w:name="_Toc98506180"/>
      <w:bookmarkStart w:id="21" w:name="_Toc90650509"/>
      <w:bookmarkStart w:id="22" w:name="_Toc88818587"/>
      <w:bookmarkStart w:id="23" w:name="_Toc82716300"/>
      <w:bookmarkStart w:id="24" w:name="_Toc74993712"/>
      <w:bookmarkStart w:id="25" w:name="_Toc67685891"/>
      <w:bookmarkStart w:id="26" w:name="_Toc58594381"/>
      <w:bookmarkStart w:id="27" w:name="_Toc56517480"/>
      <w:bookmarkStart w:id="28" w:name="_Toc51873352"/>
      <w:bookmarkStart w:id="29" w:name="_Toc49849838"/>
      <w:bookmarkStart w:id="30" w:name="_Toc45032349"/>
      <w:bookmarkStart w:id="31" w:name="_Toc43215101"/>
      <w:bookmarkStart w:id="32" w:name="_Toc36463261"/>
      <w:bookmarkStart w:id="33" w:name="_Toc34147877"/>
      <w:bookmarkStart w:id="34" w:name="_Toc27593007"/>
      <w:bookmarkStart w:id="35" w:name="_Toc25168588"/>
      <w:bookmarkStart w:id="36" w:name="_Toc20150349"/>
      <w:bookmarkStart w:id="37" w:name="_Hlk197540349"/>
      <w:r>
        <w:t>5.2.2.5</w:t>
      </w:r>
      <w:r w:rsidRPr="003A63C8">
        <w:t>.</w:t>
      </w:r>
      <w:r>
        <w:t>2</w:t>
      </w:r>
      <w:r>
        <w:tab/>
        <w:t>Transfer Location Context</w:t>
      </w:r>
      <w:bookmarkEnd w:id="4"/>
      <w:bookmarkEnd w:id="5"/>
      <w:bookmarkEnd w:id="6"/>
    </w:p>
    <w:p w14:paraId="1826464F" w14:textId="77777777" w:rsidR="00506AB6" w:rsidRPr="003B2883" w:rsidRDefault="00506AB6" w:rsidP="00506AB6">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0F640FA1" w14:textId="77777777" w:rsidR="00506AB6" w:rsidRDefault="00506AB6" w:rsidP="00506AB6">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0CB85F8B" w14:textId="77777777" w:rsidR="00506AB6" w:rsidRPr="003B2883" w:rsidRDefault="00506AB6" w:rsidP="00506AB6">
      <w:pPr>
        <w:pStyle w:val="B1"/>
      </w:pPr>
      <w:r>
        <w:t>o</w:t>
      </w:r>
      <w:r w:rsidRPr="003B2883">
        <w:t>therwise (if not available),</w:t>
      </w:r>
    </w:p>
    <w:p w14:paraId="183618FC" w14:textId="77777777" w:rsidR="00506AB6" w:rsidRDefault="00506AB6" w:rsidP="00506AB6">
      <w:pPr>
        <w:pStyle w:val="B1"/>
      </w:pPr>
      <w:r w:rsidRPr="003B2883">
        <w:t>-</w:t>
      </w:r>
      <w:r w:rsidRPr="003B2883">
        <w:tab/>
      </w:r>
      <w:r>
        <w:t xml:space="preserve">the identification of an LMF </w:t>
      </w:r>
      <w:r w:rsidRPr="003B2883">
        <w:t>locally provisioned in the</w:t>
      </w:r>
      <w:r>
        <w:t xml:space="preserve"> consumer NF</w:t>
      </w:r>
      <w:r w:rsidRPr="003B2883">
        <w:t>.</w:t>
      </w:r>
    </w:p>
    <w:p w14:paraId="6E694BF1" w14:textId="77777777" w:rsidR="00506AB6" w:rsidRPr="001B34C6" w:rsidRDefault="00506AB6" w:rsidP="00506AB6"/>
    <w:p w14:paraId="589358EE" w14:textId="77777777" w:rsidR="00506AB6" w:rsidRDefault="00506AB6" w:rsidP="00506AB6">
      <w:pPr>
        <w:pStyle w:val="TH"/>
      </w:pPr>
      <w:r w:rsidRPr="00B32564">
        <w:object w:dxaOrig="8685" w:dyaOrig="2115" w14:anchorId="1CBCA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6pt" o:ole="">
            <v:imagedata r:id="rId13" o:title=""/>
          </v:shape>
          <o:OLEObject Type="Embed" ProgID="Visio.Drawing.11" ShapeID="_x0000_i1025" DrawAspect="Content" ObjectID="_1808325080" r:id="rId14"/>
        </w:object>
      </w:r>
    </w:p>
    <w:p w14:paraId="27C79062" w14:textId="77777777" w:rsidR="00506AB6" w:rsidRDefault="00506AB6" w:rsidP="00506AB6">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2DFAC4FD" w14:textId="04B69F4B" w:rsidR="00506AB6" w:rsidRDefault="00506AB6" w:rsidP="00506AB6">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w:t>
      </w:r>
      <w:proofErr w:type="spellStart"/>
      <w:r>
        <w:t>callback</w:t>
      </w:r>
      <w:proofErr w:type="spellEnd"/>
      <w:r>
        <w:t xml:space="preserve"> URI)</w:t>
      </w:r>
      <w:r w:rsidRPr="00956185">
        <w:t>, Notification Correlation ID</w:t>
      </w:r>
      <w:r>
        <w:t xml:space="preserve"> (LDR reference)</w:t>
      </w:r>
      <w:r w:rsidRPr="00956185">
        <w:t xml:space="preserve">, </w:t>
      </w:r>
      <w:r>
        <w:t>an e</w:t>
      </w:r>
      <w:r w:rsidRPr="00956185">
        <w:t>mbedded event report message</w:t>
      </w:r>
      <w:ins w:id="38" w:author="Huawei" w:date="2025-05-08T19:36:00Z">
        <w:r>
          <w:t>, UE identifier (SUPI),</w:t>
        </w:r>
      </w:ins>
      <w:ins w:id="39" w:author="Huawei" w:date="2025-05-08T19:37:00Z">
        <w:r>
          <w:t xml:space="preserve"> user plane </w:t>
        </w:r>
        <w:proofErr w:type="spellStart"/>
        <w:r>
          <w:rPr>
            <w:lang w:eastAsia="zh-CN"/>
          </w:rPr>
          <w:t>exisiting</w:t>
        </w:r>
        <w:proofErr w:type="spellEnd"/>
        <w:r>
          <w:rPr>
            <w:lang w:eastAsia="zh-CN"/>
          </w:rPr>
          <w:t xml:space="preserve"> indication</w:t>
        </w:r>
      </w:ins>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863D908" w14:textId="77777777" w:rsidR="00506AB6" w:rsidRPr="003B2883" w:rsidRDefault="00506AB6" w:rsidP="00506AB6">
      <w:pPr>
        <w:pStyle w:val="B1"/>
      </w:pPr>
      <w:r w:rsidRPr="003B2883">
        <w:t>2a.</w:t>
      </w:r>
      <w:r w:rsidRPr="003B2883">
        <w:tab/>
        <w:t>On success, "204 No content" shall be returned by the</w:t>
      </w:r>
      <w:r>
        <w:t xml:space="preserve"> LMF</w:t>
      </w:r>
      <w:r w:rsidRPr="003B2883">
        <w:t>.</w:t>
      </w:r>
    </w:p>
    <w:p w14:paraId="7989C771" w14:textId="77777777" w:rsidR="00506AB6" w:rsidRPr="002614DB" w:rsidRDefault="00506AB6" w:rsidP="00506AB6">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w:t>
      </w:r>
      <w:r>
        <w:rPr>
          <w:lang w:eastAsia="zh-CN"/>
        </w:rPr>
        <w:t> </w:t>
      </w:r>
      <w:r>
        <w:t>6.1.4.4.2-2.</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7BB5758C" w14:textId="77777777" w:rsidR="002B2827" w:rsidRPr="00BB6644" w:rsidRDefault="002B2827" w:rsidP="002B2827">
      <w:pPr>
        <w:rPr>
          <w:lang w:val="en-US"/>
        </w:rPr>
      </w:pPr>
    </w:p>
    <w:bookmarkEnd w:id="37"/>
    <w:p w14:paraId="1ED8E3BF" w14:textId="77777777" w:rsidR="003F0D63" w:rsidRPr="006B5418" w:rsidRDefault="003F0D63" w:rsidP="003F0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1E377D" w14:textId="77777777" w:rsidR="00506AB6" w:rsidRDefault="00506AB6" w:rsidP="00506AB6">
      <w:pPr>
        <w:pStyle w:val="50"/>
      </w:pPr>
      <w:bookmarkStart w:id="40" w:name="_Toc183618235"/>
      <w:bookmarkStart w:id="41" w:name="_Toc186726539"/>
      <w:bookmarkStart w:id="42" w:name="_Toc192836631"/>
      <w:bookmarkStart w:id="43" w:name="_Toc192836707"/>
      <w:bookmarkStart w:id="44" w:name="_Toc186726878"/>
      <w:bookmarkStart w:id="45" w:name="_Toc183624885"/>
      <w:bookmarkStart w:id="46" w:name="_Toc177550798"/>
      <w:bookmarkStart w:id="47" w:name="_Toc170210003"/>
      <w:bookmarkStart w:id="48" w:name="_Toc161905400"/>
      <w:bookmarkStart w:id="49" w:name="_Toc153887511"/>
      <w:bookmarkStart w:id="50" w:name="_Toc145956076"/>
      <w:bookmarkStart w:id="51" w:name="_Toc138411889"/>
      <w:bookmarkStart w:id="52" w:name="_Toc130844183"/>
      <w:bookmarkStart w:id="53" w:name="_Toc122096962"/>
      <w:bookmarkStart w:id="54" w:name="_Toc114779045"/>
      <w:bookmarkStart w:id="55" w:name="_Toc106639535"/>
      <w:bookmarkStart w:id="56" w:name="_Toc98506250"/>
      <w:bookmarkStart w:id="57" w:name="_Toc90650580"/>
      <w:bookmarkStart w:id="58" w:name="_Toc88818658"/>
      <w:bookmarkStart w:id="59" w:name="_Toc82716371"/>
      <w:bookmarkStart w:id="60" w:name="_Toc74993783"/>
      <w:bookmarkStart w:id="61" w:name="_Toc67685962"/>
      <w:bookmarkStart w:id="62" w:name="_Toc58594452"/>
      <w:bookmarkStart w:id="63" w:name="_Toc56517551"/>
      <w:bookmarkStart w:id="64" w:name="_Toc51873423"/>
      <w:bookmarkStart w:id="65" w:name="_Toc49849909"/>
      <w:bookmarkStart w:id="66" w:name="_Toc45032420"/>
      <w:bookmarkStart w:id="67" w:name="_Toc43215172"/>
      <w:bookmarkStart w:id="68" w:name="_Toc36463332"/>
      <w:bookmarkStart w:id="69" w:name="_Toc34147948"/>
      <w:bookmarkStart w:id="70" w:name="_Toc27593077"/>
      <w:bookmarkStart w:id="71" w:name="_Toc25168658"/>
      <w:bookmarkStart w:id="72" w:name="_Toc20150411"/>
      <w:r>
        <w:lastRenderedPageBreak/>
        <w:t>6.1.6.2.30</w:t>
      </w:r>
      <w:r>
        <w:tab/>
        <w:t xml:space="preserve">Type: </w:t>
      </w:r>
      <w:proofErr w:type="spellStart"/>
      <w:r>
        <w:t>LocContextData</w:t>
      </w:r>
      <w:bookmarkEnd w:id="40"/>
      <w:bookmarkEnd w:id="41"/>
      <w:bookmarkEnd w:id="42"/>
      <w:proofErr w:type="spellEnd"/>
    </w:p>
    <w:p w14:paraId="344386E2" w14:textId="77777777" w:rsidR="00506AB6" w:rsidRDefault="00506AB6" w:rsidP="00506AB6">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506AB6" w:rsidRPr="00FD48E5" w14:paraId="03C40AEF"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9A6917" w14:textId="77777777" w:rsidR="00506AB6" w:rsidRDefault="00506AB6" w:rsidP="007331FA">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BE5ACA" w14:textId="77777777" w:rsidR="00506AB6" w:rsidRDefault="00506AB6" w:rsidP="007331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CADE380" w14:textId="77777777" w:rsidR="00506AB6" w:rsidRPr="007277D4" w:rsidRDefault="00506AB6" w:rsidP="007331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5FDA9D2" w14:textId="77777777" w:rsidR="00506AB6" w:rsidRDefault="00506AB6" w:rsidP="007331FA">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F68D519" w14:textId="77777777" w:rsidR="00506AB6" w:rsidRDefault="00506AB6" w:rsidP="007331FA">
            <w:pPr>
              <w:pStyle w:val="TAH"/>
              <w:rPr>
                <w:rFonts w:cs="Arial"/>
                <w:szCs w:val="18"/>
              </w:rPr>
            </w:pPr>
            <w:r>
              <w:rPr>
                <w:rFonts w:cs="Arial"/>
                <w:szCs w:val="18"/>
              </w:rPr>
              <w:t>Description</w:t>
            </w:r>
          </w:p>
        </w:tc>
      </w:tr>
      <w:tr w:rsidR="00506AB6" w:rsidRPr="00FD48E5" w14:paraId="500E5318"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12E4270D" w14:textId="77777777" w:rsidR="00506AB6" w:rsidRDefault="00506AB6" w:rsidP="007331FA">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55BAE85A" w14:textId="77777777" w:rsidR="00506AB6" w:rsidRDefault="00506AB6" w:rsidP="007331FA">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7E709B3C" w14:textId="77777777" w:rsidR="00506AB6" w:rsidRDefault="00506AB6" w:rsidP="007331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1004522" w14:textId="77777777" w:rsidR="00506AB6" w:rsidRDefault="00506AB6" w:rsidP="007331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268F867" w14:textId="77777777" w:rsidR="00506AB6" w:rsidRDefault="00506AB6" w:rsidP="007331FA">
            <w:pPr>
              <w:pStyle w:val="TAL"/>
              <w:rPr>
                <w:rFonts w:cs="Arial"/>
                <w:szCs w:val="18"/>
              </w:rPr>
            </w:pPr>
            <w:r>
              <w:rPr>
                <w:rFonts w:cs="Arial"/>
                <w:szCs w:val="18"/>
              </w:rPr>
              <w:t>Indicates the AMF Instance serving the UE. LMF shall use the AMF Instance to forward LCS related N1/N2 messages to the UE/RAN.</w:t>
            </w:r>
          </w:p>
        </w:tc>
      </w:tr>
      <w:tr w:rsidR="00506AB6" w:rsidRPr="00FD48E5" w14:paraId="6D3E0A3D"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5096AB17" w14:textId="77777777" w:rsidR="00506AB6" w:rsidRDefault="00506AB6" w:rsidP="007331FA">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3F2E765C" w14:textId="77777777" w:rsidR="00506AB6" w:rsidRDefault="00506AB6" w:rsidP="007331FA">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747F7B90" w14:textId="77777777" w:rsidR="00506AB6" w:rsidRDefault="00506AB6" w:rsidP="007331F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B442D7" w14:textId="77777777" w:rsidR="00506AB6" w:rsidRDefault="00506AB6" w:rsidP="007331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37511F0" w14:textId="77777777" w:rsidR="00506AB6" w:rsidRDefault="00506AB6" w:rsidP="007331FA">
            <w:pPr>
              <w:pStyle w:val="TAL"/>
              <w:rPr>
                <w:rFonts w:cs="Arial"/>
                <w:szCs w:val="18"/>
              </w:rPr>
            </w:pPr>
            <w:r>
              <w:rPr>
                <w:rFonts w:cs="Arial"/>
                <w:szCs w:val="18"/>
              </w:rPr>
              <w:t>This IE shall contain the location QoS if available.</w:t>
            </w:r>
          </w:p>
        </w:tc>
      </w:tr>
      <w:tr w:rsidR="00506AB6" w:rsidRPr="00FD48E5" w14:paraId="6D5CA84B"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001BAF4A" w14:textId="77777777" w:rsidR="00506AB6" w:rsidRDefault="00506AB6" w:rsidP="007331FA">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4120575D" w14:textId="77777777" w:rsidR="00506AB6" w:rsidRDefault="00506AB6" w:rsidP="007331FA">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0C46E72" w14:textId="77777777" w:rsidR="00506AB6" w:rsidRDefault="00506AB6" w:rsidP="007331F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ACDBD3D" w14:textId="77777777" w:rsidR="00506AB6" w:rsidRDefault="00506AB6" w:rsidP="007331FA">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tcPr>
          <w:p w14:paraId="21E1C559" w14:textId="77777777" w:rsidR="00506AB6" w:rsidRDefault="00506AB6" w:rsidP="007331FA">
            <w:pPr>
              <w:pStyle w:val="TAL"/>
              <w:rPr>
                <w:rFonts w:cs="Arial"/>
                <w:szCs w:val="18"/>
              </w:rPr>
            </w:pPr>
            <w:r>
              <w:rPr>
                <w:rFonts w:cs="Arial"/>
                <w:szCs w:val="18"/>
              </w:rPr>
              <w:t>This IE shall contain the supported GAD shapes if available.</w:t>
            </w:r>
          </w:p>
        </w:tc>
      </w:tr>
      <w:tr w:rsidR="00506AB6" w:rsidRPr="00FD48E5" w14:paraId="110D00E0"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16B13198" w14:textId="77777777" w:rsidR="00506AB6" w:rsidRDefault="00506AB6" w:rsidP="007331FA">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26C860DF" w14:textId="77777777" w:rsidR="00506AB6" w:rsidRDefault="00506AB6" w:rsidP="007331FA">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70391DE1" w14:textId="77777777" w:rsidR="00506AB6" w:rsidRDefault="00506AB6" w:rsidP="007331F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A3C3CE5" w14:textId="77777777" w:rsidR="00506AB6" w:rsidRDefault="00506AB6" w:rsidP="007331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F8F648" w14:textId="77777777" w:rsidR="00506AB6" w:rsidRDefault="00506AB6" w:rsidP="007331FA">
            <w:pPr>
              <w:pStyle w:val="TAL"/>
              <w:rPr>
                <w:rFonts w:cs="Arial"/>
                <w:szCs w:val="18"/>
              </w:rPr>
            </w:pPr>
            <w:r>
              <w:rPr>
                <w:rFonts w:cs="Arial"/>
                <w:szCs w:val="18"/>
              </w:rPr>
              <w:t>This IE shall contain the SUPI if available.</w:t>
            </w:r>
          </w:p>
        </w:tc>
      </w:tr>
      <w:tr w:rsidR="00506AB6" w:rsidRPr="00FD48E5" w14:paraId="6EFB27D4"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3AE74740" w14:textId="77777777" w:rsidR="00506AB6" w:rsidRDefault="00506AB6" w:rsidP="007331FA">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55A52CBA" w14:textId="77777777" w:rsidR="00506AB6" w:rsidRDefault="00506AB6" w:rsidP="007331FA">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3CB1CA8A" w14:textId="77777777" w:rsidR="00506AB6" w:rsidRDefault="00506AB6" w:rsidP="007331F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BB3EA5A" w14:textId="77777777" w:rsidR="00506AB6" w:rsidRDefault="00506AB6" w:rsidP="007331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32267C" w14:textId="77777777" w:rsidR="00506AB6" w:rsidRDefault="00506AB6" w:rsidP="007331FA">
            <w:pPr>
              <w:pStyle w:val="TAL"/>
              <w:rPr>
                <w:rFonts w:cs="Arial"/>
                <w:szCs w:val="18"/>
              </w:rPr>
            </w:pPr>
            <w:r>
              <w:rPr>
                <w:rFonts w:cs="Arial"/>
                <w:szCs w:val="18"/>
              </w:rPr>
              <w:t>This IE shall contain the GPSI if available.</w:t>
            </w:r>
          </w:p>
        </w:tc>
      </w:tr>
      <w:tr w:rsidR="00506AB6" w:rsidRPr="00FD48E5" w14:paraId="16A03641"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3433E67A" w14:textId="77777777" w:rsidR="00506AB6" w:rsidRDefault="00506AB6" w:rsidP="007331FA">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461DB6E7" w14:textId="77777777" w:rsidR="00506AB6" w:rsidRDefault="00506AB6" w:rsidP="007331FA">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7CFE9AEC" w14:textId="77777777" w:rsidR="00506AB6" w:rsidRDefault="00506AB6" w:rsidP="007331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E8A5C39" w14:textId="77777777" w:rsidR="00506AB6" w:rsidRDefault="00506AB6" w:rsidP="007331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D00E6BA" w14:textId="77777777" w:rsidR="00506AB6" w:rsidRDefault="00506AB6" w:rsidP="007331FA">
            <w:pPr>
              <w:pStyle w:val="TAL"/>
              <w:rPr>
                <w:rFonts w:cs="Arial"/>
                <w:szCs w:val="18"/>
              </w:rPr>
            </w:pPr>
            <w:r>
              <w:rPr>
                <w:rFonts w:cs="Arial"/>
                <w:szCs w:val="18"/>
              </w:rPr>
              <w:t>The type of LDR</w:t>
            </w:r>
          </w:p>
        </w:tc>
      </w:tr>
      <w:tr w:rsidR="00506AB6" w:rsidRPr="00FD48E5" w14:paraId="477C6E21"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1B4E166F" w14:textId="77777777" w:rsidR="00506AB6" w:rsidRDefault="00506AB6" w:rsidP="007331FA">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DBF6A5B" w14:textId="77777777" w:rsidR="00506AB6" w:rsidRPr="007F4DE4" w:rsidRDefault="00506AB6" w:rsidP="007331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35FEA37" w14:textId="77777777" w:rsidR="00506AB6" w:rsidRDefault="00506AB6" w:rsidP="007331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1A932EC" w14:textId="77777777" w:rsidR="00506AB6" w:rsidRDefault="00506AB6" w:rsidP="007331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31353A2" w14:textId="77777777" w:rsidR="00506AB6" w:rsidRDefault="00506AB6" w:rsidP="007331FA">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506AB6" w:rsidRPr="00FD48E5" w14:paraId="10BFE7C5"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0B99C0A2" w14:textId="77777777" w:rsidR="00506AB6" w:rsidRDefault="00506AB6" w:rsidP="007331FA">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247FB5C2" w14:textId="77777777" w:rsidR="00506AB6" w:rsidRDefault="00506AB6" w:rsidP="007331FA">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526CA213" w14:textId="77777777" w:rsidR="00506AB6" w:rsidRDefault="00506AB6" w:rsidP="007331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C92A17F" w14:textId="77777777" w:rsidR="00506AB6" w:rsidRDefault="00506AB6" w:rsidP="007331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4A62E0" w14:textId="77777777" w:rsidR="00506AB6" w:rsidRDefault="00506AB6" w:rsidP="007331FA">
            <w:pPr>
              <w:pStyle w:val="TAL"/>
              <w:rPr>
                <w:rFonts w:cs="Arial"/>
                <w:szCs w:val="18"/>
              </w:rPr>
            </w:pPr>
            <w:r>
              <w:rPr>
                <w:rFonts w:cs="Arial"/>
                <w:szCs w:val="18"/>
              </w:rPr>
              <w:t>LDR Reference</w:t>
            </w:r>
          </w:p>
        </w:tc>
      </w:tr>
      <w:tr w:rsidR="00506AB6" w:rsidRPr="00FD48E5" w14:paraId="57D187AD"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2D2B337B" w14:textId="77777777" w:rsidR="00506AB6" w:rsidRDefault="00506AB6" w:rsidP="007331FA">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D62B106" w14:textId="77777777" w:rsidR="00506AB6" w:rsidRDefault="00506AB6" w:rsidP="007331FA">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E2E2DFC" w14:textId="77777777" w:rsidR="00506AB6" w:rsidRDefault="00506AB6" w:rsidP="007331F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CA711A9" w14:textId="77777777" w:rsidR="00506AB6" w:rsidRDefault="00506AB6" w:rsidP="007331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5D56A3" w14:textId="77777777" w:rsidR="00506AB6" w:rsidRDefault="00506AB6" w:rsidP="007331FA">
            <w:pPr>
              <w:pStyle w:val="TAL"/>
              <w:rPr>
                <w:rFonts w:cs="Arial"/>
                <w:szCs w:val="18"/>
              </w:rPr>
            </w:pPr>
            <w:r>
              <w:rPr>
                <w:rFonts w:cs="Arial"/>
                <w:szCs w:val="18"/>
              </w:rPr>
              <w:t>Information for periodic event reporting</w:t>
            </w:r>
            <w:r>
              <w:rPr>
                <w:rFonts w:cs="Arial"/>
                <w:szCs w:val="18"/>
                <w:lang w:eastAsia="zh-CN"/>
              </w:rPr>
              <w:t>. (NOTE)</w:t>
            </w:r>
          </w:p>
        </w:tc>
      </w:tr>
      <w:tr w:rsidR="00506AB6" w:rsidRPr="00FD48E5" w14:paraId="1780C306"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1C4ED73C" w14:textId="77777777" w:rsidR="00506AB6" w:rsidRDefault="00506AB6" w:rsidP="007331FA">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7A3D50B" w14:textId="77777777" w:rsidR="00506AB6" w:rsidRDefault="00506AB6" w:rsidP="007331FA">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0330BBF9" w14:textId="77777777" w:rsidR="00506AB6" w:rsidRDefault="00506AB6" w:rsidP="007331F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FA8030A" w14:textId="77777777" w:rsidR="00506AB6" w:rsidRDefault="00506AB6" w:rsidP="007331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B8990B1" w14:textId="77777777" w:rsidR="00506AB6" w:rsidRDefault="00506AB6" w:rsidP="007331FA">
            <w:pPr>
              <w:pStyle w:val="TAL"/>
              <w:rPr>
                <w:rFonts w:cs="Arial"/>
                <w:szCs w:val="18"/>
              </w:rPr>
            </w:pPr>
            <w:r>
              <w:rPr>
                <w:rFonts w:cs="Arial"/>
                <w:szCs w:val="18"/>
              </w:rPr>
              <w:t>Information for area event reporting</w:t>
            </w:r>
            <w:r>
              <w:rPr>
                <w:rFonts w:cs="Arial"/>
                <w:szCs w:val="18"/>
                <w:lang w:eastAsia="zh-CN"/>
              </w:rPr>
              <w:t>. (NOTE)</w:t>
            </w:r>
          </w:p>
        </w:tc>
      </w:tr>
      <w:tr w:rsidR="00506AB6" w:rsidRPr="00FD48E5" w14:paraId="184F4F7C"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41C6863C" w14:textId="77777777" w:rsidR="00506AB6" w:rsidRDefault="00506AB6" w:rsidP="007331FA">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8188974" w14:textId="77777777" w:rsidR="00506AB6" w:rsidRDefault="00506AB6" w:rsidP="007331FA">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05E294A" w14:textId="77777777" w:rsidR="00506AB6" w:rsidRDefault="00506AB6" w:rsidP="007331F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762E95B" w14:textId="77777777" w:rsidR="00506AB6" w:rsidRDefault="00506AB6" w:rsidP="007331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89F09FF" w14:textId="77777777" w:rsidR="00506AB6" w:rsidRDefault="00506AB6" w:rsidP="007331FA">
            <w:pPr>
              <w:pStyle w:val="TAL"/>
              <w:rPr>
                <w:rFonts w:cs="Arial"/>
                <w:szCs w:val="18"/>
              </w:rPr>
            </w:pPr>
            <w:r>
              <w:rPr>
                <w:rFonts w:cs="Arial"/>
                <w:szCs w:val="18"/>
              </w:rPr>
              <w:t>Information for motion event reporting</w:t>
            </w:r>
            <w:r>
              <w:rPr>
                <w:rFonts w:cs="Arial"/>
                <w:szCs w:val="18"/>
                <w:lang w:eastAsia="zh-CN"/>
              </w:rPr>
              <w:t>. (NOTE)</w:t>
            </w:r>
          </w:p>
        </w:tc>
      </w:tr>
      <w:tr w:rsidR="00506AB6" w:rsidRPr="00FD48E5" w14:paraId="2AEE54AD"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35A90557" w14:textId="77777777" w:rsidR="00506AB6" w:rsidRDefault="00506AB6" w:rsidP="007331FA">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303EA469" w14:textId="77777777" w:rsidR="00506AB6" w:rsidRDefault="00506AB6" w:rsidP="007331FA">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6E3626C2" w14:textId="77777777" w:rsidR="00506AB6" w:rsidRDefault="00506AB6" w:rsidP="007331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E79DFC8" w14:textId="77777777" w:rsidR="00506AB6" w:rsidRDefault="00506AB6" w:rsidP="007331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48AC683" w14:textId="77777777" w:rsidR="00506AB6" w:rsidRDefault="00506AB6" w:rsidP="007331FA">
            <w:pPr>
              <w:pStyle w:val="TAL"/>
              <w:rPr>
                <w:rFonts w:cs="Arial"/>
                <w:szCs w:val="18"/>
              </w:rPr>
            </w:pPr>
            <w:r>
              <w:rPr>
                <w:rFonts w:cs="Arial"/>
                <w:szCs w:val="18"/>
              </w:rPr>
              <w:t>Contains an embedded event report</w:t>
            </w:r>
          </w:p>
        </w:tc>
      </w:tr>
      <w:tr w:rsidR="00506AB6" w:rsidRPr="00FD48E5" w14:paraId="537C88F2"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14333676" w14:textId="77777777" w:rsidR="00506AB6" w:rsidRDefault="00506AB6" w:rsidP="007331FA">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0BBCF688" w14:textId="77777777" w:rsidR="00506AB6" w:rsidRDefault="00506AB6" w:rsidP="007331FA">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6B4A7294" w14:textId="77777777" w:rsidR="00506AB6" w:rsidRDefault="00506AB6" w:rsidP="007331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1A9A4B" w14:textId="77777777" w:rsidR="00506AB6" w:rsidRDefault="00506AB6" w:rsidP="007331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9DF2E7" w14:textId="77777777" w:rsidR="00506AB6" w:rsidRDefault="00506AB6" w:rsidP="007331FA">
            <w:pPr>
              <w:pStyle w:val="TAL"/>
              <w:rPr>
                <w:rFonts w:cs="Arial"/>
                <w:szCs w:val="18"/>
              </w:rPr>
            </w:pPr>
            <w:r>
              <w:rPr>
                <w:rFonts w:cs="Arial"/>
                <w:szCs w:val="18"/>
              </w:rPr>
              <w:t>Status of event reporting</w:t>
            </w:r>
          </w:p>
        </w:tc>
      </w:tr>
      <w:tr w:rsidR="00506AB6" w:rsidRPr="00FD48E5" w14:paraId="4EF9EB31"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6B9E7DA9" w14:textId="77777777" w:rsidR="00506AB6" w:rsidRDefault="00506AB6" w:rsidP="007331FA">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3A479CC1" w14:textId="77777777" w:rsidR="00506AB6" w:rsidRDefault="00506AB6" w:rsidP="007331FA">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6855625D" w14:textId="77777777" w:rsidR="00506AB6" w:rsidRDefault="00506AB6" w:rsidP="007331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AB8A37" w14:textId="77777777" w:rsidR="00506AB6" w:rsidRDefault="00506AB6" w:rsidP="007331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E22033" w14:textId="77777777" w:rsidR="00506AB6" w:rsidRDefault="00506AB6" w:rsidP="007331FA">
            <w:pPr>
              <w:pStyle w:val="TAL"/>
              <w:rPr>
                <w:rFonts w:cs="Arial"/>
                <w:szCs w:val="18"/>
              </w:rPr>
            </w:pPr>
            <w:r>
              <w:rPr>
                <w:rFonts w:cs="Arial"/>
                <w:szCs w:val="18"/>
              </w:rPr>
              <w:t>Location information for the target UE</w:t>
            </w:r>
          </w:p>
        </w:tc>
      </w:tr>
      <w:tr w:rsidR="00506AB6" w:rsidRPr="00FD48E5" w14:paraId="13CC2CA1"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64C08626" w14:textId="77777777" w:rsidR="00506AB6" w:rsidRDefault="00506AB6" w:rsidP="007331FA">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8E7475B" w14:textId="77777777" w:rsidR="00506AB6" w:rsidRDefault="00506AB6" w:rsidP="007331FA">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6BA948F2" w14:textId="77777777" w:rsidR="00506AB6" w:rsidRDefault="00506AB6" w:rsidP="007331FA">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860526A" w14:textId="77777777" w:rsidR="00506AB6" w:rsidRDefault="00506AB6" w:rsidP="007331FA">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24698EF" w14:textId="77777777" w:rsidR="00506AB6" w:rsidRDefault="00506AB6" w:rsidP="007331FA">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6965B5EE" w14:textId="77777777" w:rsidR="00506AB6" w:rsidRDefault="00506AB6" w:rsidP="007331FA">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7E0152A3" w14:textId="77777777" w:rsidR="00506AB6" w:rsidRDefault="00506AB6" w:rsidP="007331FA">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506AB6" w:rsidRPr="00FD48E5" w14:paraId="198E396A"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1AD8E83E" w14:textId="77777777" w:rsidR="00506AB6" w:rsidRDefault="00506AB6" w:rsidP="007331FA">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0E525E81" w14:textId="77777777" w:rsidR="00506AB6" w:rsidRDefault="00506AB6" w:rsidP="007331FA">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09003563" w14:textId="77777777" w:rsidR="00506AB6" w:rsidRDefault="00506AB6" w:rsidP="007331F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80CC51E" w14:textId="77777777" w:rsidR="00506AB6" w:rsidRDefault="00506AB6" w:rsidP="007331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CF30BE7" w14:textId="77777777" w:rsidR="00506AB6" w:rsidRDefault="00506AB6" w:rsidP="007331FA">
            <w:pPr>
              <w:pStyle w:val="TAL"/>
              <w:rPr>
                <w:rFonts w:cs="Arial"/>
                <w:szCs w:val="18"/>
              </w:rPr>
            </w:pPr>
            <w:r>
              <w:rPr>
                <w:rFonts w:cs="Arial"/>
                <w:szCs w:val="18"/>
              </w:rPr>
              <w:t>When present, this IE shall indicate the identifier of the E-UTRAN cell serving the UE.</w:t>
            </w:r>
          </w:p>
          <w:p w14:paraId="231C8E5D" w14:textId="77777777" w:rsidR="00506AB6" w:rsidRDefault="00506AB6" w:rsidP="007331FA">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506AB6" w:rsidRPr="00FD48E5" w14:paraId="42220DC1"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003D50C2" w14:textId="77777777" w:rsidR="00506AB6" w:rsidRDefault="00506AB6" w:rsidP="007331FA">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4B4FCD43" w14:textId="77777777" w:rsidR="00506AB6" w:rsidRDefault="00506AB6" w:rsidP="007331FA">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4F825251" w14:textId="77777777" w:rsidR="00506AB6" w:rsidRDefault="00506AB6" w:rsidP="007331F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59CC085" w14:textId="77777777" w:rsidR="00506AB6" w:rsidRDefault="00506AB6" w:rsidP="007331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929903" w14:textId="77777777" w:rsidR="00506AB6" w:rsidRDefault="00506AB6" w:rsidP="007331FA">
            <w:pPr>
              <w:pStyle w:val="TAL"/>
              <w:rPr>
                <w:rFonts w:cs="Arial"/>
                <w:szCs w:val="18"/>
              </w:rPr>
            </w:pPr>
            <w:r>
              <w:rPr>
                <w:rFonts w:cs="Arial"/>
                <w:szCs w:val="18"/>
              </w:rPr>
              <w:t>When present, this IE shall indicate the identifier of the NR cell serving the UE.</w:t>
            </w:r>
          </w:p>
          <w:p w14:paraId="0804FB1C" w14:textId="77777777" w:rsidR="00506AB6" w:rsidRDefault="00506AB6" w:rsidP="007331FA">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506AB6" w:rsidRPr="00FD48E5" w14:paraId="4D393B6C"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2F7681E0" w14:textId="77777777" w:rsidR="00506AB6" w:rsidRDefault="00506AB6" w:rsidP="007331FA">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70614344" w14:textId="77777777" w:rsidR="00506AB6" w:rsidRDefault="00506AB6" w:rsidP="007331FA">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5E5E8030" w14:textId="77777777" w:rsidR="00506AB6" w:rsidRDefault="00506AB6" w:rsidP="007331F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A688E45" w14:textId="77777777" w:rsidR="00506AB6" w:rsidRDefault="00506AB6" w:rsidP="007331F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826EF4B" w14:textId="77777777" w:rsidR="00506AB6" w:rsidRDefault="00506AB6" w:rsidP="007331FA">
            <w:pPr>
              <w:pStyle w:val="TAL"/>
              <w:rPr>
                <w:rFonts w:cs="Arial"/>
                <w:szCs w:val="18"/>
              </w:rPr>
            </w:pPr>
            <w:r>
              <w:rPr>
                <w:rFonts w:cs="Arial"/>
                <w:szCs w:val="18"/>
              </w:rPr>
              <w:t>This IE shall be present if it was received from AMF</w:t>
            </w:r>
            <w:r>
              <w:t>.</w:t>
            </w:r>
          </w:p>
          <w:p w14:paraId="18B6DE40" w14:textId="77777777" w:rsidR="00506AB6" w:rsidRDefault="00506AB6" w:rsidP="007331FA">
            <w:pPr>
              <w:pStyle w:val="TAL"/>
              <w:rPr>
                <w:rFonts w:cs="Arial"/>
                <w:szCs w:val="18"/>
              </w:rPr>
            </w:pPr>
          </w:p>
          <w:p w14:paraId="3A78F419" w14:textId="77777777" w:rsidR="00506AB6" w:rsidRDefault="00506AB6" w:rsidP="007331FA">
            <w:pPr>
              <w:pStyle w:val="TAL"/>
              <w:rPr>
                <w:rFonts w:cs="Arial"/>
                <w:szCs w:val="18"/>
              </w:rPr>
            </w:pPr>
            <w:r>
              <w:rPr>
                <w:rFonts w:cs="Arial"/>
                <w:szCs w:val="18"/>
              </w:rPr>
              <w:t>When present, it shall contain the GUAMI serving the UE.</w:t>
            </w:r>
          </w:p>
        </w:tc>
      </w:tr>
      <w:tr w:rsidR="00506AB6" w:rsidRPr="00FD48E5" w14:paraId="50E6B834"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27A97DFF" w14:textId="77777777" w:rsidR="00506AB6" w:rsidRDefault="00506AB6" w:rsidP="007331FA">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2C53585C" w14:textId="77777777" w:rsidR="00506AB6" w:rsidRDefault="00506AB6" w:rsidP="007331FA">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14718828" w14:textId="77777777" w:rsidR="00506AB6" w:rsidRDefault="00506AB6" w:rsidP="007331F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2812BFD" w14:textId="77777777" w:rsidR="00506AB6" w:rsidRDefault="00506AB6" w:rsidP="007331F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081715D" w14:textId="77777777" w:rsidR="00506AB6" w:rsidRDefault="00506AB6" w:rsidP="007331FA">
            <w:pPr>
              <w:pStyle w:val="TAL"/>
              <w:rPr>
                <w:rFonts w:cs="Arial"/>
                <w:szCs w:val="18"/>
              </w:rPr>
            </w:pPr>
            <w:r w:rsidRPr="00421444">
              <w:t>This IE shall be present if at least one feature defined in</w:t>
            </w:r>
            <w:r>
              <w:t xml:space="preserve"> clause 6.1.9</w:t>
            </w:r>
            <w:r w:rsidRPr="00421444">
              <w:t xml:space="preserve"> is supported.</w:t>
            </w:r>
          </w:p>
        </w:tc>
      </w:tr>
      <w:tr w:rsidR="00506AB6" w:rsidRPr="00FD48E5" w14:paraId="6EFA1F07"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3E357E4E" w14:textId="77777777" w:rsidR="00506AB6" w:rsidRDefault="00506AB6" w:rsidP="007331FA">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253B40E4" w14:textId="77777777" w:rsidR="00506AB6" w:rsidRDefault="00506AB6" w:rsidP="007331FA">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6D353A66" w14:textId="77777777" w:rsidR="00506AB6" w:rsidRDefault="00506AB6" w:rsidP="007331FA">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2E0E5783" w14:textId="77777777" w:rsidR="00506AB6" w:rsidRDefault="00506AB6" w:rsidP="007331FA">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7400B30" w14:textId="77777777" w:rsidR="00506AB6" w:rsidRPr="00421444" w:rsidRDefault="00506AB6" w:rsidP="007331FA">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506AB6" w:rsidRPr="00FD48E5" w14:paraId="261C4F1E"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0C8553A5" w14:textId="77777777" w:rsidR="00506AB6" w:rsidRDefault="00506AB6" w:rsidP="007331FA">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71E69D68" w14:textId="77777777" w:rsidR="00506AB6" w:rsidRPr="007F4DE4" w:rsidRDefault="00506AB6" w:rsidP="007331FA">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37318F06" w14:textId="77777777" w:rsidR="00506AB6" w:rsidRDefault="00506AB6" w:rsidP="007331FA">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348B6EB" w14:textId="77777777" w:rsidR="00506AB6" w:rsidRDefault="00506AB6" w:rsidP="007331FA">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79E11C4" w14:textId="77777777" w:rsidR="00506AB6" w:rsidRDefault="00506AB6" w:rsidP="007331FA">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r>
      <w:tr w:rsidR="00506AB6" w:rsidRPr="00A96759" w14:paraId="730D7C55"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2714043F" w14:textId="77777777" w:rsidR="00506AB6" w:rsidRPr="00A96759" w:rsidRDefault="00506AB6" w:rsidP="007331FA">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45F3B044" w14:textId="77777777" w:rsidR="00506AB6" w:rsidRPr="00A96759" w:rsidRDefault="00506AB6" w:rsidP="007331FA">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30BDF034" w14:textId="77777777" w:rsidR="00506AB6" w:rsidRPr="00A96759" w:rsidRDefault="00506AB6" w:rsidP="007331FA">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01B4CA05" w14:textId="77777777" w:rsidR="00506AB6" w:rsidRPr="00A96759" w:rsidRDefault="00506AB6" w:rsidP="007331FA">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FB6CE1A" w14:textId="77777777" w:rsidR="00506AB6" w:rsidRPr="00A96759" w:rsidRDefault="00506AB6" w:rsidP="007331FA">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506AB6" w:rsidRPr="00A96759" w14:paraId="65033538"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6767C542" w14:textId="77777777" w:rsidR="00506AB6" w:rsidRDefault="00506AB6" w:rsidP="007331FA">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130762E6" w14:textId="77777777" w:rsidR="00506AB6" w:rsidRDefault="00506AB6" w:rsidP="007331FA">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1D69D6F1" w14:textId="77777777" w:rsidR="00506AB6" w:rsidRDefault="00506AB6" w:rsidP="007331FA">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6796AC" w14:textId="77777777" w:rsidR="00506AB6" w:rsidRDefault="00506AB6" w:rsidP="007331FA">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10C0407" w14:textId="77777777" w:rsidR="00506AB6" w:rsidRPr="003F4D57" w:rsidRDefault="00506AB6" w:rsidP="007331FA">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506AB6" w:rsidRPr="00A96759" w14:paraId="23FE5D3E" w14:textId="77777777" w:rsidTr="007331FA">
        <w:trPr>
          <w:jc w:val="center"/>
        </w:trPr>
        <w:tc>
          <w:tcPr>
            <w:tcW w:w="2090" w:type="dxa"/>
            <w:tcBorders>
              <w:top w:val="single" w:sz="4" w:space="0" w:color="auto"/>
              <w:left w:val="single" w:sz="4" w:space="0" w:color="auto"/>
              <w:bottom w:val="single" w:sz="4" w:space="0" w:color="auto"/>
              <w:right w:val="single" w:sz="4" w:space="0" w:color="auto"/>
            </w:tcBorders>
          </w:tcPr>
          <w:p w14:paraId="471D81CE" w14:textId="77777777" w:rsidR="00506AB6" w:rsidRPr="009413E0" w:rsidRDefault="00506AB6" w:rsidP="007331FA">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52099B38" w14:textId="77777777" w:rsidR="00506AB6" w:rsidRPr="009413E0" w:rsidRDefault="00506AB6" w:rsidP="007331FA">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559495F3" w14:textId="77777777" w:rsidR="00506AB6" w:rsidRPr="009413E0" w:rsidRDefault="00506AB6" w:rsidP="007331FA">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049669E" w14:textId="77777777" w:rsidR="00506AB6" w:rsidRPr="009413E0" w:rsidRDefault="00506AB6" w:rsidP="007331FA">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AF27EFC" w14:textId="77777777" w:rsidR="00506AB6" w:rsidRPr="009413E0" w:rsidRDefault="00506AB6" w:rsidP="007331FA">
            <w:pPr>
              <w:keepNext/>
              <w:keepLines/>
              <w:spacing w:after="0"/>
              <w:rPr>
                <w:rFonts w:ascii="Arial" w:hAnsi="Arial"/>
                <w:sz w:val="18"/>
                <w:lang w:eastAsia="zh-CN"/>
              </w:rPr>
            </w:pPr>
            <w:r w:rsidRPr="000F29D5">
              <w:rPr>
                <w:rFonts w:ascii="Arial" w:hAnsi="Arial"/>
                <w:sz w:val="18"/>
                <w:lang w:eastAsia="zh-CN"/>
              </w:rPr>
              <w:t xml:space="preserve">When present, this IE shall include the cumulative event report timer or the maximum number of </w:t>
            </w:r>
            <w:proofErr w:type="gramStart"/>
            <w:r w:rsidRPr="000F29D5">
              <w:rPr>
                <w:rFonts w:ascii="Arial" w:hAnsi="Arial"/>
                <w:sz w:val="18"/>
                <w:lang w:eastAsia="zh-CN"/>
              </w:rPr>
              <w:t>location</w:t>
            </w:r>
            <w:proofErr w:type="gramEnd"/>
            <w:r w:rsidRPr="000F29D5">
              <w:rPr>
                <w:rFonts w:ascii="Arial" w:hAnsi="Arial"/>
                <w:sz w:val="18"/>
                <w:lang w:eastAsia="zh-CN"/>
              </w:rPr>
              <w:t xml:space="preserve"> reporting over user plane or both.</w:t>
            </w:r>
          </w:p>
        </w:tc>
      </w:tr>
      <w:tr w:rsidR="005B5C8E" w:rsidRPr="00A96759" w14:paraId="5AB45193" w14:textId="77777777" w:rsidTr="007331FA">
        <w:trPr>
          <w:jc w:val="center"/>
          <w:ins w:id="73" w:author="Huawei" w:date="2025-05-08T20:42:00Z"/>
        </w:trPr>
        <w:tc>
          <w:tcPr>
            <w:tcW w:w="2090" w:type="dxa"/>
            <w:tcBorders>
              <w:top w:val="single" w:sz="4" w:space="0" w:color="auto"/>
              <w:left w:val="single" w:sz="4" w:space="0" w:color="auto"/>
              <w:bottom w:val="single" w:sz="4" w:space="0" w:color="auto"/>
              <w:right w:val="single" w:sz="4" w:space="0" w:color="auto"/>
            </w:tcBorders>
          </w:tcPr>
          <w:p w14:paraId="2510BD7B" w14:textId="237741A4" w:rsidR="005B5C8E" w:rsidRPr="000F29D5" w:rsidRDefault="005B5C8E" w:rsidP="005B5C8E">
            <w:pPr>
              <w:keepNext/>
              <w:keepLines/>
              <w:spacing w:after="0"/>
              <w:rPr>
                <w:ins w:id="74" w:author="Huawei" w:date="2025-05-08T20:42:00Z"/>
                <w:rFonts w:ascii="Arial" w:hAnsi="Arial"/>
                <w:sz w:val="18"/>
                <w:lang w:eastAsia="zh-CN"/>
              </w:rPr>
            </w:pPr>
            <w:proofErr w:type="spellStart"/>
            <w:ins w:id="75" w:author="Huawei" w:date="2025-05-08T20:42:00Z">
              <w:r>
                <w:rPr>
                  <w:rFonts w:ascii="Arial" w:eastAsia="宋体" w:hAnsi="Arial" w:hint="eastAsia"/>
                  <w:sz w:val="18"/>
                  <w:lang w:eastAsia="zh-CN"/>
                </w:rPr>
                <w:t>u</w:t>
              </w:r>
              <w:r>
                <w:rPr>
                  <w:rFonts w:ascii="Arial" w:eastAsia="宋体" w:hAnsi="Arial"/>
                  <w:sz w:val="18"/>
                  <w:lang w:eastAsia="zh-CN"/>
                </w:rPr>
                <w:t>pExisitingInd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0E41D79A" w14:textId="311DFB6F" w:rsidR="005B5C8E" w:rsidRPr="000F29D5" w:rsidRDefault="005B5C8E" w:rsidP="005B5C8E">
            <w:pPr>
              <w:keepNext/>
              <w:keepLines/>
              <w:spacing w:after="0"/>
              <w:rPr>
                <w:ins w:id="76" w:author="Huawei" w:date="2025-05-08T20:42:00Z"/>
                <w:rFonts w:ascii="Arial" w:hAnsi="Arial"/>
                <w:sz w:val="18"/>
                <w:lang w:eastAsia="zh-CN"/>
              </w:rPr>
            </w:pPr>
            <w:proofErr w:type="spellStart"/>
            <w:ins w:id="77" w:author="Huawei" w:date="2025-05-08T20:42:00Z">
              <w:r w:rsidRPr="00607E44">
                <w:rPr>
                  <w:rFonts w:ascii="Arial" w:eastAsia="宋体" w:hAnsi="Arial"/>
                  <w:sz w:val="18"/>
                  <w:lang w:eastAsia="zh-CN"/>
                </w:rP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0EF8E01A" w14:textId="66439668" w:rsidR="005B5C8E" w:rsidRPr="000F29D5" w:rsidRDefault="005B5C8E" w:rsidP="005B5C8E">
            <w:pPr>
              <w:keepNext/>
              <w:keepLines/>
              <w:spacing w:after="0"/>
              <w:jc w:val="center"/>
              <w:rPr>
                <w:ins w:id="78" w:author="Huawei" w:date="2025-05-08T20:42:00Z"/>
                <w:rFonts w:ascii="Arial" w:hAnsi="Arial"/>
                <w:sz w:val="18"/>
                <w:lang w:eastAsia="zh-CN"/>
              </w:rPr>
            </w:pPr>
            <w:ins w:id="79" w:author="Huawei" w:date="2025-05-08T20:42:00Z">
              <w:r>
                <w:rPr>
                  <w:rFonts w:ascii="Arial" w:eastAsia="宋体" w:hAnsi="Arial" w:hint="eastAsia"/>
                  <w:sz w:val="18"/>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7CB9FEE9" w14:textId="49EDFFC1" w:rsidR="005B5C8E" w:rsidRPr="000F29D5" w:rsidRDefault="005B5C8E" w:rsidP="005B5C8E">
            <w:pPr>
              <w:keepNext/>
              <w:keepLines/>
              <w:spacing w:after="0"/>
              <w:rPr>
                <w:ins w:id="80" w:author="Huawei" w:date="2025-05-08T20:42:00Z"/>
                <w:rFonts w:ascii="Arial" w:hAnsi="Arial"/>
                <w:sz w:val="18"/>
                <w:lang w:eastAsia="zh-CN"/>
              </w:rPr>
            </w:pPr>
            <w:ins w:id="81" w:author="Huawei" w:date="2025-05-08T20:42:00Z">
              <w:r>
                <w:rPr>
                  <w:rFonts w:ascii="Arial" w:eastAsia="宋体" w:hAnsi="Arial" w:hint="eastAsia"/>
                  <w:sz w:val="18"/>
                  <w:lang w:eastAsia="zh-CN"/>
                </w:rPr>
                <w:t>0</w:t>
              </w:r>
              <w:r>
                <w:rPr>
                  <w:rFonts w:ascii="Arial" w:eastAsia="宋体" w:hAnsi="Arial"/>
                  <w:sz w:val="18"/>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4A795F23" w14:textId="77777777" w:rsidR="005B5C8E" w:rsidRDefault="005B5C8E" w:rsidP="005B5C8E">
            <w:pPr>
              <w:pStyle w:val="TAL"/>
              <w:rPr>
                <w:ins w:id="82" w:author="Huawei" w:date="2025-05-08T20:42:00Z"/>
                <w:rFonts w:cs="Arial"/>
                <w:szCs w:val="18"/>
              </w:rPr>
            </w:pPr>
            <w:ins w:id="83" w:author="Huawei" w:date="2025-05-08T20:42:00Z">
              <w:r>
                <w:rPr>
                  <w:rFonts w:cs="Arial"/>
                  <w:szCs w:val="18"/>
                </w:rPr>
                <w:t xml:space="preserve">This IE shall be present </w:t>
              </w:r>
              <w:r>
                <w:rPr>
                  <w:rFonts w:cs="Arial"/>
                  <w:szCs w:val="18"/>
                  <w:lang w:eastAsia="zh-CN"/>
                </w:rPr>
                <w:t>if</w:t>
              </w:r>
              <w:r>
                <w:rPr>
                  <w:rFonts w:cs="Arial"/>
                  <w:szCs w:val="18"/>
                </w:rPr>
                <w:t xml:space="preserve"> it was received from source LMF. When present, it shall be set as follows:</w:t>
              </w:r>
            </w:ins>
          </w:p>
          <w:p w14:paraId="2D439B41" w14:textId="77777777" w:rsidR="005B5C8E" w:rsidRDefault="005B5C8E" w:rsidP="005B5C8E">
            <w:pPr>
              <w:pStyle w:val="TAL"/>
              <w:rPr>
                <w:ins w:id="84" w:author="Huawei" w:date="2025-05-08T20:42:00Z"/>
                <w:lang w:eastAsia="zh-CN"/>
              </w:rPr>
            </w:pPr>
            <w:ins w:id="85" w:author="Huawei" w:date="2025-05-08T20:42:00Z">
              <w:r>
                <w:rPr>
                  <w:lang w:eastAsia="zh-CN"/>
                </w:rPr>
                <w:tab/>
                <w:t>- true: user plane connection is existing</w:t>
              </w:r>
              <w:r>
                <w:rPr>
                  <w:rFonts w:cs="Arial"/>
                  <w:szCs w:val="18"/>
                  <w:lang w:eastAsia="zh-CN"/>
                </w:rPr>
                <w:t>.</w:t>
              </w:r>
            </w:ins>
          </w:p>
          <w:p w14:paraId="06753D10" w14:textId="15A7E8C7" w:rsidR="005B5C8E" w:rsidRPr="000F29D5" w:rsidRDefault="005B5C8E" w:rsidP="005B5C8E">
            <w:pPr>
              <w:keepNext/>
              <w:keepLines/>
              <w:spacing w:after="0"/>
              <w:rPr>
                <w:ins w:id="86" w:author="Huawei" w:date="2025-05-08T20:42:00Z"/>
                <w:rFonts w:ascii="Arial" w:hAnsi="Arial"/>
                <w:sz w:val="18"/>
                <w:lang w:eastAsia="zh-CN"/>
              </w:rPr>
            </w:pPr>
            <w:ins w:id="87" w:author="Huawei" w:date="2025-05-08T20:42:00Z">
              <w:r>
                <w:rPr>
                  <w:lang w:eastAsia="zh-CN"/>
                </w:rPr>
                <w:tab/>
              </w:r>
              <w:r w:rsidRPr="005B5C8E">
                <w:rPr>
                  <w:rFonts w:ascii="Arial" w:hAnsi="Arial"/>
                  <w:sz w:val="18"/>
                  <w:lang w:eastAsia="zh-CN"/>
                </w:rPr>
                <w:t>- false (default): user plane connection is not existing.</w:t>
              </w:r>
            </w:ins>
          </w:p>
        </w:tc>
      </w:tr>
      <w:tr w:rsidR="005B5C8E" w:rsidRPr="00FD48E5" w14:paraId="2B3FC192" w14:textId="77777777" w:rsidTr="007331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4BE93D" w14:textId="77777777" w:rsidR="005B5C8E" w:rsidRPr="0001619D" w:rsidRDefault="005B5C8E" w:rsidP="005B5C8E">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47F1D3FB" w14:textId="77777777" w:rsidR="00506AB6" w:rsidRDefault="00506AB6" w:rsidP="00506AB6">
      <w:pPr>
        <w:rPr>
          <w:lang w:val="en-US"/>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01A5E55E" w14:textId="77777777" w:rsidR="003F0D63" w:rsidRPr="0058162D" w:rsidRDefault="003F0D63" w:rsidP="003F0D63"/>
    <w:p w14:paraId="545CE57E" w14:textId="77777777" w:rsidR="003F0D63" w:rsidRPr="006B5418" w:rsidRDefault="003F0D63" w:rsidP="003F0D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D447E30" w14:textId="77777777" w:rsidR="005B5C8E" w:rsidRDefault="005B5C8E" w:rsidP="005B5C8E">
      <w:pPr>
        <w:pStyle w:val="1"/>
      </w:pPr>
      <w:bookmarkStart w:id="88" w:name="_Toc20150444"/>
      <w:bookmarkStart w:id="89" w:name="_Toc25168734"/>
      <w:bookmarkStart w:id="90" w:name="_Toc27593153"/>
      <w:bookmarkStart w:id="91" w:name="_Toc34148029"/>
      <w:bookmarkStart w:id="92" w:name="_Toc36463413"/>
      <w:bookmarkStart w:id="93" w:name="_Toc43215253"/>
      <w:bookmarkStart w:id="94" w:name="_Toc45032501"/>
      <w:bookmarkStart w:id="95" w:name="_Toc49849990"/>
      <w:bookmarkStart w:id="96" w:name="_Toc51873504"/>
      <w:bookmarkStart w:id="97" w:name="_Toc56517632"/>
      <w:bookmarkStart w:id="98" w:name="_Toc58594533"/>
      <w:bookmarkStart w:id="99" w:name="_Toc67686047"/>
      <w:bookmarkStart w:id="100" w:name="_Toc74993874"/>
      <w:bookmarkStart w:id="101" w:name="_Toc82716464"/>
      <w:bookmarkStart w:id="102" w:name="_Toc88818751"/>
      <w:bookmarkStart w:id="103" w:name="_Toc90650673"/>
      <w:bookmarkStart w:id="104" w:name="_Toc98506342"/>
      <w:bookmarkStart w:id="105" w:name="_Toc106639627"/>
      <w:bookmarkStart w:id="106" w:name="_Toc114779137"/>
      <w:bookmarkStart w:id="107" w:name="_Toc122097054"/>
      <w:bookmarkStart w:id="108" w:name="_Toc130844275"/>
      <w:bookmarkStart w:id="109" w:name="_Toc138411983"/>
      <w:bookmarkStart w:id="110" w:name="_Toc145956181"/>
      <w:bookmarkStart w:id="111" w:name="_Toc153887623"/>
      <w:bookmarkStart w:id="112" w:name="_Toc161905512"/>
      <w:bookmarkStart w:id="113" w:name="_Toc170210115"/>
      <w:bookmarkStart w:id="114" w:name="_Toc183618348"/>
      <w:bookmarkStart w:id="115" w:name="_Toc186726651"/>
      <w:bookmarkStart w:id="116" w:name="_Toc192836748"/>
      <w:bookmarkStart w:id="117" w:name="_Hlk160537101"/>
      <w:r>
        <w:t>A.2</w:t>
      </w:r>
      <w:r>
        <w:tab/>
      </w:r>
      <w:proofErr w:type="spellStart"/>
      <w:r>
        <w:t>Nlmf_Location</w:t>
      </w:r>
      <w:proofErr w:type="spellEnd"/>
      <w:r>
        <w:t xml:space="preserve"> API</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7A9E49C" w14:textId="77777777" w:rsidR="005B5C8E" w:rsidRDefault="005B5C8E" w:rsidP="005B5C8E">
      <w:pPr>
        <w:pStyle w:val="PL"/>
        <w:rPr>
          <w:lang w:val="en-US"/>
        </w:rPr>
      </w:pPr>
      <w:r w:rsidRPr="00FA61F7">
        <w:rPr>
          <w:lang w:val="en-US"/>
        </w:rPr>
        <w:t>openapi: 3.0.0</w:t>
      </w:r>
    </w:p>
    <w:p w14:paraId="3BB40119" w14:textId="77777777" w:rsidR="005B5C8E" w:rsidRDefault="005B5C8E" w:rsidP="005B5C8E">
      <w:pPr>
        <w:pStyle w:val="PL"/>
        <w:rPr>
          <w:lang w:val="en-US"/>
        </w:rPr>
      </w:pPr>
    </w:p>
    <w:p w14:paraId="039B006A" w14:textId="77777777" w:rsidR="005B5C8E" w:rsidRPr="00BF6487" w:rsidRDefault="005B5C8E" w:rsidP="005B5C8E">
      <w:pPr>
        <w:pStyle w:val="PL"/>
        <w:rPr>
          <w:lang w:val="en-US"/>
        </w:rPr>
      </w:pPr>
      <w:r w:rsidRPr="00BF6487">
        <w:rPr>
          <w:lang w:val="en-US"/>
        </w:rPr>
        <w:t>info:</w:t>
      </w:r>
    </w:p>
    <w:p w14:paraId="6C6B9E4C" w14:textId="77777777" w:rsidR="005B5C8E" w:rsidRPr="00BF6487" w:rsidRDefault="005B5C8E" w:rsidP="005B5C8E">
      <w:pPr>
        <w:pStyle w:val="PL"/>
        <w:rPr>
          <w:lang w:val="en-US"/>
        </w:rPr>
      </w:pPr>
      <w:r w:rsidRPr="00BF6487">
        <w:rPr>
          <w:lang w:val="en-US"/>
        </w:rPr>
        <w:t xml:space="preserve">  version: '1</w:t>
      </w:r>
      <w:r>
        <w:rPr>
          <w:lang w:val="en-US"/>
        </w:rPr>
        <w:t>.3.2</w:t>
      </w:r>
      <w:r w:rsidRPr="00BF6487">
        <w:rPr>
          <w:lang w:val="en-US"/>
        </w:rPr>
        <w:t>'</w:t>
      </w:r>
    </w:p>
    <w:p w14:paraId="77A4C7DC" w14:textId="77777777" w:rsidR="005B5C8E" w:rsidRPr="00BF6487" w:rsidRDefault="005B5C8E" w:rsidP="005B5C8E">
      <w:pPr>
        <w:pStyle w:val="PL"/>
        <w:rPr>
          <w:lang w:val="en-US"/>
        </w:rPr>
      </w:pPr>
      <w:r w:rsidRPr="00BF6487">
        <w:rPr>
          <w:lang w:val="en-US"/>
        </w:rPr>
        <w:t xml:space="preserve">  title: 'LMF Location'</w:t>
      </w:r>
    </w:p>
    <w:p w14:paraId="079445AD" w14:textId="77777777" w:rsidR="005B5C8E" w:rsidRDefault="005B5C8E" w:rsidP="005B5C8E">
      <w:pPr>
        <w:pStyle w:val="PL"/>
        <w:rPr>
          <w:lang w:val="en-US"/>
        </w:rPr>
      </w:pPr>
      <w:r w:rsidRPr="00BF6487">
        <w:rPr>
          <w:lang w:val="en-US"/>
        </w:rPr>
        <w:t xml:space="preserve">  description: </w:t>
      </w:r>
      <w:r>
        <w:rPr>
          <w:lang w:val="en-US"/>
        </w:rPr>
        <w:t>|</w:t>
      </w:r>
    </w:p>
    <w:p w14:paraId="5E41AFF9" w14:textId="77777777" w:rsidR="005B5C8E" w:rsidRDefault="005B5C8E" w:rsidP="005B5C8E">
      <w:pPr>
        <w:pStyle w:val="PL"/>
        <w:rPr>
          <w:lang w:val="en-US"/>
        </w:rPr>
      </w:pPr>
      <w:r>
        <w:rPr>
          <w:lang w:val="en-US"/>
        </w:rPr>
        <w:t xml:space="preserve">    </w:t>
      </w:r>
      <w:r w:rsidRPr="00BF6487">
        <w:rPr>
          <w:lang w:val="en-US"/>
        </w:rPr>
        <w:t>LMF Location Service</w:t>
      </w:r>
      <w:r>
        <w:rPr>
          <w:lang w:val="en-US"/>
        </w:rPr>
        <w:t xml:space="preserve">.  </w:t>
      </w:r>
    </w:p>
    <w:p w14:paraId="1908D128" w14:textId="77777777" w:rsidR="005B5C8E" w:rsidRDefault="005B5C8E" w:rsidP="005B5C8E">
      <w:pPr>
        <w:pStyle w:val="PL"/>
      </w:pPr>
      <w:r>
        <w:t xml:space="preserve">    © 2025, 3GPP Organizational Partners (ARIB, ATIS, CCSA, ETSI, TSDSI, TTA, TTC).  </w:t>
      </w:r>
    </w:p>
    <w:p w14:paraId="024C9C04" w14:textId="77777777" w:rsidR="005B5C8E" w:rsidRPr="00BF6487" w:rsidRDefault="005B5C8E" w:rsidP="005B5C8E">
      <w:pPr>
        <w:pStyle w:val="PL"/>
        <w:rPr>
          <w:lang w:val="en-US"/>
        </w:rPr>
      </w:pPr>
      <w:r>
        <w:t xml:space="preserve">    All rights reserved.</w:t>
      </w:r>
    </w:p>
    <w:p w14:paraId="5009E692" w14:textId="77777777" w:rsidR="005B5C8E" w:rsidRDefault="005B5C8E" w:rsidP="005B5C8E">
      <w:pPr>
        <w:pStyle w:val="PL"/>
      </w:pPr>
    </w:p>
    <w:p w14:paraId="26DF53D2" w14:textId="77777777" w:rsidR="005B5C8E" w:rsidRDefault="005B5C8E" w:rsidP="005B5C8E">
      <w:pPr>
        <w:pStyle w:val="PL"/>
        <w:rPr>
          <w:lang w:val="en-US"/>
        </w:rPr>
      </w:pPr>
      <w:r>
        <w:rPr>
          <w:lang w:val="en-US"/>
        </w:rPr>
        <w:t>externalDocs:</w:t>
      </w:r>
    </w:p>
    <w:p w14:paraId="609F7588" w14:textId="77777777" w:rsidR="005B5C8E" w:rsidRDefault="005B5C8E" w:rsidP="005B5C8E">
      <w:pPr>
        <w:pStyle w:val="PL"/>
        <w:rPr>
          <w:lang w:val="en-US"/>
        </w:rPr>
      </w:pPr>
      <w:r>
        <w:rPr>
          <w:lang w:val="en-US"/>
        </w:rPr>
        <w:t xml:space="preserve">  description: 3GPP TS 29.572 V18.8.0; 5G System; </w:t>
      </w:r>
      <w:r>
        <w:t>Location Management Services; Stage 3</w:t>
      </w:r>
    </w:p>
    <w:p w14:paraId="606CBEDE" w14:textId="77777777" w:rsidR="005B5C8E" w:rsidRDefault="005B5C8E" w:rsidP="005B5C8E">
      <w:pPr>
        <w:pStyle w:val="PL"/>
        <w:rPr>
          <w:lang w:val="en-US"/>
        </w:rPr>
      </w:pPr>
      <w:r>
        <w:rPr>
          <w:lang w:val="en-US"/>
        </w:rPr>
        <w:t xml:space="preserve">  url: 'https://www.3gpp.org/ftp/Specs/archive/29_series/29.572/'</w:t>
      </w:r>
    </w:p>
    <w:bookmarkEnd w:id="117"/>
    <w:p w14:paraId="165FDF1A" w14:textId="77777777" w:rsidR="0058162D" w:rsidRPr="005B5C8E" w:rsidRDefault="0058162D" w:rsidP="003F0D63">
      <w:pPr>
        <w:rPr>
          <w:rFonts w:eastAsia="宋体"/>
          <w:lang w:val="en-US" w:eastAsia="zh-CN"/>
        </w:rPr>
      </w:pPr>
    </w:p>
    <w:p w14:paraId="69C195A3" w14:textId="4192F44F" w:rsidR="003F0D63" w:rsidRDefault="0058162D" w:rsidP="003F0D63">
      <w:pPr>
        <w:rPr>
          <w:rFonts w:eastAsia="宋体"/>
          <w:lang w:eastAsia="zh-CN"/>
        </w:rPr>
      </w:pPr>
      <w:r>
        <w:rPr>
          <w:rFonts w:eastAsia="宋体" w:hint="eastAsia"/>
          <w:lang w:eastAsia="zh-CN"/>
        </w:rPr>
        <w:t>[</w:t>
      </w:r>
      <w:r>
        <w:rPr>
          <w:rFonts w:eastAsia="宋体"/>
          <w:lang w:eastAsia="zh-CN"/>
        </w:rPr>
        <w:t>…]</w:t>
      </w:r>
    </w:p>
    <w:p w14:paraId="68B75A22" w14:textId="77777777" w:rsidR="005B5C8E" w:rsidRDefault="005B5C8E" w:rsidP="005B5C8E">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D09B160" w14:textId="77777777" w:rsidR="005B5C8E" w:rsidRDefault="005B5C8E" w:rsidP="005B5C8E">
      <w:pPr>
        <w:pStyle w:val="PL"/>
        <w:rPr>
          <w:lang w:val="en-US"/>
        </w:rPr>
      </w:pPr>
      <w:r>
        <w:rPr>
          <w:lang w:val="en-US"/>
        </w:rPr>
        <w:t xml:space="preserve">      description: </w:t>
      </w:r>
      <w:r w:rsidRPr="00057491">
        <w:t>Information within Transfer Location Context Request</w:t>
      </w:r>
      <w:r>
        <w:rPr>
          <w:rFonts w:cs="Arial"/>
          <w:szCs w:val="18"/>
        </w:rPr>
        <w:t>.</w:t>
      </w:r>
    </w:p>
    <w:p w14:paraId="57E6A6B6" w14:textId="77777777" w:rsidR="005B5C8E" w:rsidRDefault="005B5C8E" w:rsidP="005B5C8E">
      <w:pPr>
        <w:pStyle w:val="PL"/>
        <w:rPr>
          <w:lang w:val="en-US"/>
        </w:rPr>
      </w:pPr>
      <w:r>
        <w:rPr>
          <w:lang w:val="en-US"/>
        </w:rPr>
        <w:t xml:space="preserve">      type: object</w:t>
      </w:r>
    </w:p>
    <w:p w14:paraId="4696711A" w14:textId="77777777" w:rsidR="005B5C8E" w:rsidRDefault="005B5C8E" w:rsidP="005B5C8E">
      <w:pPr>
        <w:pStyle w:val="PL"/>
        <w:rPr>
          <w:lang w:val="en-US"/>
        </w:rPr>
      </w:pPr>
      <w:r>
        <w:rPr>
          <w:lang w:val="en-US"/>
        </w:rPr>
        <w:t xml:space="preserve">      required:</w:t>
      </w:r>
    </w:p>
    <w:p w14:paraId="147DDC3F" w14:textId="77777777" w:rsidR="005B5C8E" w:rsidRDefault="005B5C8E" w:rsidP="005B5C8E">
      <w:pPr>
        <w:pStyle w:val="PL"/>
        <w:rPr>
          <w:lang w:val="en-US"/>
        </w:rPr>
      </w:pPr>
      <w:r>
        <w:rPr>
          <w:lang w:val="en-US"/>
        </w:rPr>
        <w:t xml:space="preserve">        - amfId</w:t>
      </w:r>
    </w:p>
    <w:p w14:paraId="3B7722A5" w14:textId="77777777" w:rsidR="005B5C8E" w:rsidRDefault="005B5C8E" w:rsidP="005B5C8E">
      <w:pPr>
        <w:pStyle w:val="PL"/>
        <w:rPr>
          <w:lang w:val="en-US"/>
        </w:rPr>
      </w:pPr>
      <w:r>
        <w:rPr>
          <w:lang w:val="en-US"/>
        </w:rPr>
        <w:t xml:space="preserve">        - ldrType</w:t>
      </w:r>
    </w:p>
    <w:p w14:paraId="6478F1E6" w14:textId="77777777" w:rsidR="005B5C8E" w:rsidRDefault="005B5C8E" w:rsidP="005B5C8E">
      <w:pPr>
        <w:pStyle w:val="PL"/>
        <w:rPr>
          <w:lang w:val="en-US"/>
        </w:rPr>
      </w:pPr>
      <w:r>
        <w:rPr>
          <w:lang w:val="en-US"/>
        </w:rPr>
        <w:t xml:space="preserve">        - hgmlcCallBackURI</w:t>
      </w:r>
    </w:p>
    <w:p w14:paraId="0EE4FC38" w14:textId="77777777" w:rsidR="005B5C8E" w:rsidRDefault="005B5C8E" w:rsidP="005B5C8E">
      <w:pPr>
        <w:pStyle w:val="PL"/>
        <w:rPr>
          <w:lang w:val="en-US"/>
        </w:rPr>
      </w:pPr>
      <w:r>
        <w:rPr>
          <w:lang w:val="en-US"/>
        </w:rPr>
        <w:t xml:space="preserve">        - ldrReference</w:t>
      </w:r>
    </w:p>
    <w:p w14:paraId="01ACA6E5" w14:textId="77777777" w:rsidR="005B5C8E" w:rsidRPr="00BF6487" w:rsidRDefault="005B5C8E" w:rsidP="005B5C8E">
      <w:pPr>
        <w:pStyle w:val="PL"/>
        <w:rPr>
          <w:lang w:val="en-US"/>
        </w:rPr>
      </w:pPr>
      <w:r>
        <w:rPr>
          <w:lang w:val="en-US"/>
        </w:rPr>
        <w:t xml:space="preserve">        - eventReportMessage</w:t>
      </w:r>
    </w:p>
    <w:p w14:paraId="578B5BA8" w14:textId="77777777" w:rsidR="005B5C8E" w:rsidRPr="00BF6487" w:rsidRDefault="005B5C8E" w:rsidP="005B5C8E">
      <w:pPr>
        <w:pStyle w:val="PL"/>
        <w:rPr>
          <w:lang w:val="en-US"/>
        </w:rPr>
      </w:pPr>
      <w:r w:rsidRPr="00BF6487">
        <w:rPr>
          <w:lang w:val="en-US"/>
        </w:rPr>
        <w:t xml:space="preserve">      properties:</w:t>
      </w:r>
    </w:p>
    <w:p w14:paraId="18482C47" w14:textId="77777777" w:rsidR="005B5C8E" w:rsidRDefault="005B5C8E" w:rsidP="005B5C8E">
      <w:pPr>
        <w:pStyle w:val="PL"/>
        <w:rPr>
          <w:lang w:val="en-US"/>
        </w:rPr>
      </w:pPr>
      <w:r w:rsidRPr="00BF6487">
        <w:rPr>
          <w:lang w:val="en-US"/>
        </w:rPr>
        <w:t xml:space="preserve">        </w:t>
      </w:r>
      <w:r>
        <w:rPr>
          <w:lang w:val="en-US"/>
        </w:rPr>
        <w:t>amfId</w:t>
      </w:r>
      <w:r w:rsidRPr="00BF6487">
        <w:rPr>
          <w:lang w:val="en-US"/>
        </w:rPr>
        <w:t>:</w:t>
      </w:r>
    </w:p>
    <w:p w14:paraId="23D76E05" w14:textId="77777777" w:rsidR="005B5C8E" w:rsidRDefault="005B5C8E" w:rsidP="005B5C8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AA48192" w14:textId="77777777" w:rsidR="005B5C8E" w:rsidRPr="00BF6487" w:rsidRDefault="005B5C8E" w:rsidP="005B5C8E">
      <w:pPr>
        <w:pStyle w:val="PL"/>
        <w:rPr>
          <w:lang w:val="en-US"/>
        </w:rPr>
      </w:pPr>
      <w:r w:rsidRPr="00BF6487">
        <w:rPr>
          <w:lang w:val="en-US"/>
        </w:rPr>
        <w:t xml:space="preserve">        locationQoS:</w:t>
      </w:r>
    </w:p>
    <w:p w14:paraId="340B8A04" w14:textId="77777777" w:rsidR="005B5C8E" w:rsidRPr="00BF6487" w:rsidRDefault="005B5C8E" w:rsidP="005B5C8E">
      <w:pPr>
        <w:pStyle w:val="PL"/>
        <w:rPr>
          <w:lang w:val="en-US"/>
        </w:rPr>
      </w:pPr>
      <w:r w:rsidRPr="00BF6487">
        <w:rPr>
          <w:lang w:val="en-US"/>
        </w:rPr>
        <w:t xml:space="preserve">          $ref: '#/components/schemas/LocationQoS'</w:t>
      </w:r>
    </w:p>
    <w:p w14:paraId="39BA9C56" w14:textId="77777777" w:rsidR="005B5C8E" w:rsidRDefault="005B5C8E" w:rsidP="005B5C8E">
      <w:pPr>
        <w:pStyle w:val="PL"/>
        <w:rPr>
          <w:lang w:val="en-US"/>
        </w:rPr>
      </w:pPr>
      <w:r w:rsidRPr="00BF6487">
        <w:rPr>
          <w:lang w:val="en-US"/>
        </w:rPr>
        <w:t xml:space="preserve">        supportedGADShapes:</w:t>
      </w:r>
    </w:p>
    <w:p w14:paraId="470C63C3" w14:textId="77777777" w:rsidR="005B5C8E" w:rsidRPr="00A1631A" w:rsidRDefault="005B5C8E" w:rsidP="005B5C8E">
      <w:pPr>
        <w:pStyle w:val="PL"/>
        <w:rPr>
          <w:lang w:val="en-US"/>
        </w:rPr>
      </w:pPr>
      <w:r w:rsidRPr="00A1631A">
        <w:rPr>
          <w:lang w:val="en-US"/>
        </w:rPr>
        <w:t xml:space="preserve">          type: array</w:t>
      </w:r>
    </w:p>
    <w:p w14:paraId="415C057C" w14:textId="77777777" w:rsidR="005B5C8E" w:rsidRPr="00BF6487" w:rsidRDefault="005B5C8E" w:rsidP="005B5C8E">
      <w:pPr>
        <w:pStyle w:val="PL"/>
        <w:rPr>
          <w:lang w:val="en-US"/>
        </w:rPr>
      </w:pPr>
      <w:r w:rsidRPr="00A1631A">
        <w:rPr>
          <w:lang w:val="en-US"/>
        </w:rPr>
        <w:t xml:space="preserve">          items:</w:t>
      </w:r>
    </w:p>
    <w:p w14:paraId="024B3121" w14:textId="77777777" w:rsidR="005B5C8E" w:rsidRDefault="005B5C8E" w:rsidP="005B5C8E">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9A8729E" w14:textId="77777777" w:rsidR="005B5C8E" w:rsidRPr="000536AA" w:rsidRDefault="005B5C8E" w:rsidP="005B5C8E">
      <w:pPr>
        <w:pStyle w:val="PL"/>
        <w:rPr>
          <w:lang w:val="en-US" w:eastAsia="zh-CN"/>
        </w:rPr>
      </w:pPr>
      <w:r>
        <w:rPr>
          <w:rFonts w:hint="eastAsia"/>
          <w:lang w:val="en-US" w:eastAsia="zh-CN"/>
        </w:rPr>
        <w:t xml:space="preserve">          minItems: 1</w:t>
      </w:r>
    </w:p>
    <w:p w14:paraId="6E41D0A5" w14:textId="77777777" w:rsidR="005B5C8E" w:rsidRDefault="005B5C8E" w:rsidP="005B5C8E">
      <w:pPr>
        <w:pStyle w:val="PL"/>
        <w:rPr>
          <w:lang w:val="en-US"/>
        </w:rPr>
      </w:pPr>
      <w:r>
        <w:rPr>
          <w:lang w:val="en-US"/>
        </w:rPr>
        <w:t xml:space="preserve">        supi:</w:t>
      </w:r>
    </w:p>
    <w:p w14:paraId="6DEE3217" w14:textId="77777777" w:rsidR="005B5C8E" w:rsidRDefault="005B5C8E" w:rsidP="005B5C8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60488C6" w14:textId="77777777" w:rsidR="005B5C8E" w:rsidRPr="004375A7" w:rsidRDefault="005B5C8E" w:rsidP="005B5C8E">
      <w:pPr>
        <w:pStyle w:val="PL"/>
        <w:rPr>
          <w:lang w:val="en-US"/>
        </w:rPr>
      </w:pPr>
      <w:r w:rsidRPr="004375A7">
        <w:rPr>
          <w:lang w:val="en-US"/>
        </w:rPr>
        <w:t xml:space="preserve">        gpsi:</w:t>
      </w:r>
    </w:p>
    <w:p w14:paraId="57000DD6" w14:textId="77777777" w:rsidR="005B5C8E" w:rsidRPr="004375A7" w:rsidRDefault="005B5C8E" w:rsidP="005B5C8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81FB8E3" w14:textId="77777777" w:rsidR="005B5C8E" w:rsidRPr="004375A7" w:rsidRDefault="005B5C8E" w:rsidP="005B5C8E">
      <w:pPr>
        <w:pStyle w:val="PL"/>
        <w:rPr>
          <w:lang w:val="en-US"/>
        </w:rPr>
      </w:pPr>
      <w:r w:rsidRPr="004375A7">
        <w:rPr>
          <w:lang w:val="en-US"/>
        </w:rPr>
        <w:t xml:space="preserve">        </w:t>
      </w:r>
      <w:r>
        <w:rPr>
          <w:lang w:val="en-US"/>
        </w:rPr>
        <w:t>ldrType</w:t>
      </w:r>
      <w:r w:rsidRPr="004375A7">
        <w:rPr>
          <w:lang w:val="en-US"/>
        </w:rPr>
        <w:t>:</w:t>
      </w:r>
    </w:p>
    <w:p w14:paraId="3404B6C1" w14:textId="77777777" w:rsidR="005B5C8E" w:rsidRPr="004375A7" w:rsidRDefault="005B5C8E" w:rsidP="005B5C8E">
      <w:pPr>
        <w:pStyle w:val="PL"/>
        <w:rPr>
          <w:lang w:val="en-US"/>
        </w:rPr>
      </w:pPr>
      <w:r>
        <w:rPr>
          <w:lang w:val="en-US"/>
        </w:rPr>
        <w:t xml:space="preserve">          </w:t>
      </w:r>
      <w:r w:rsidRPr="00BF6487">
        <w:rPr>
          <w:lang w:val="en-US"/>
        </w:rPr>
        <w:t>$ref: '#/components/schemas/</w:t>
      </w:r>
      <w:r>
        <w:t>LdrType</w:t>
      </w:r>
      <w:r>
        <w:rPr>
          <w:lang w:val="en-US"/>
        </w:rPr>
        <w:t>'</w:t>
      </w:r>
    </w:p>
    <w:p w14:paraId="33E3DF3C" w14:textId="77777777" w:rsidR="005B5C8E" w:rsidRPr="004375A7" w:rsidRDefault="005B5C8E" w:rsidP="005B5C8E">
      <w:pPr>
        <w:pStyle w:val="PL"/>
        <w:rPr>
          <w:lang w:val="en-US"/>
        </w:rPr>
      </w:pPr>
      <w:r w:rsidRPr="004375A7">
        <w:rPr>
          <w:lang w:val="en-US"/>
        </w:rPr>
        <w:t xml:space="preserve">        </w:t>
      </w:r>
      <w:r>
        <w:rPr>
          <w:lang w:val="en-US"/>
        </w:rPr>
        <w:t>hgmlcCallBackURI</w:t>
      </w:r>
      <w:r w:rsidRPr="004375A7">
        <w:rPr>
          <w:lang w:val="en-US"/>
        </w:rPr>
        <w:t>:</w:t>
      </w:r>
    </w:p>
    <w:p w14:paraId="47F7C176" w14:textId="77777777" w:rsidR="005B5C8E" w:rsidRPr="004375A7" w:rsidRDefault="005B5C8E" w:rsidP="005B5C8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6C59C58" w14:textId="77777777" w:rsidR="005B5C8E" w:rsidRPr="004375A7" w:rsidRDefault="005B5C8E" w:rsidP="005B5C8E">
      <w:pPr>
        <w:pStyle w:val="PL"/>
        <w:rPr>
          <w:lang w:val="en-US"/>
        </w:rPr>
      </w:pPr>
      <w:r w:rsidRPr="004375A7">
        <w:rPr>
          <w:lang w:val="en-US"/>
        </w:rPr>
        <w:t xml:space="preserve">        </w:t>
      </w:r>
      <w:r>
        <w:rPr>
          <w:lang w:val="en-US"/>
        </w:rPr>
        <w:t>ldrReference</w:t>
      </w:r>
      <w:r w:rsidRPr="004375A7">
        <w:rPr>
          <w:lang w:val="en-US"/>
        </w:rPr>
        <w:t>:</w:t>
      </w:r>
    </w:p>
    <w:p w14:paraId="660B9297" w14:textId="77777777" w:rsidR="005B5C8E" w:rsidRPr="004375A7" w:rsidRDefault="005B5C8E" w:rsidP="005B5C8E">
      <w:pPr>
        <w:pStyle w:val="PL"/>
        <w:rPr>
          <w:lang w:val="en-US"/>
        </w:rPr>
      </w:pPr>
      <w:r>
        <w:rPr>
          <w:lang w:val="en-US"/>
        </w:rPr>
        <w:t xml:space="preserve">          </w:t>
      </w:r>
      <w:r w:rsidRPr="00BF6487">
        <w:rPr>
          <w:lang w:val="en-US"/>
        </w:rPr>
        <w:t>$ref: '#/components/schemas/</w:t>
      </w:r>
      <w:r>
        <w:t>LdrReference</w:t>
      </w:r>
      <w:r>
        <w:rPr>
          <w:lang w:val="en-US"/>
        </w:rPr>
        <w:t>'</w:t>
      </w:r>
    </w:p>
    <w:p w14:paraId="650394A7" w14:textId="77777777" w:rsidR="005B5C8E" w:rsidRPr="004375A7" w:rsidRDefault="005B5C8E" w:rsidP="005B5C8E">
      <w:pPr>
        <w:pStyle w:val="PL"/>
        <w:rPr>
          <w:lang w:val="en-US"/>
        </w:rPr>
      </w:pPr>
      <w:r w:rsidRPr="004375A7">
        <w:rPr>
          <w:lang w:val="en-US"/>
        </w:rPr>
        <w:t xml:space="preserve">        </w:t>
      </w:r>
      <w:r>
        <w:rPr>
          <w:lang w:val="en-US"/>
        </w:rPr>
        <w:t>periodicEventInfo</w:t>
      </w:r>
      <w:r w:rsidRPr="004375A7">
        <w:rPr>
          <w:lang w:val="en-US"/>
        </w:rPr>
        <w:t>:</w:t>
      </w:r>
    </w:p>
    <w:p w14:paraId="556AB6CA" w14:textId="77777777" w:rsidR="005B5C8E" w:rsidRPr="004375A7" w:rsidRDefault="005B5C8E" w:rsidP="005B5C8E">
      <w:pPr>
        <w:pStyle w:val="PL"/>
        <w:rPr>
          <w:lang w:val="en-US"/>
        </w:rPr>
      </w:pPr>
      <w:r>
        <w:rPr>
          <w:lang w:val="en-US"/>
        </w:rPr>
        <w:t xml:space="preserve">          </w:t>
      </w:r>
      <w:r w:rsidRPr="00BF6487">
        <w:rPr>
          <w:lang w:val="en-US"/>
        </w:rPr>
        <w:t>$ref: '#/components/schemas/</w:t>
      </w:r>
      <w:r>
        <w:t>PeriodicEventInfo</w:t>
      </w:r>
      <w:r>
        <w:rPr>
          <w:lang w:val="en-US"/>
        </w:rPr>
        <w:t>'</w:t>
      </w:r>
    </w:p>
    <w:p w14:paraId="79F34157" w14:textId="77777777" w:rsidR="005B5C8E" w:rsidRPr="004375A7" w:rsidRDefault="005B5C8E" w:rsidP="005B5C8E">
      <w:pPr>
        <w:pStyle w:val="PL"/>
        <w:rPr>
          <w:lang w:val="en-US"/>
        </w:rPr>
      </w:pPr>
      <w:r w:rsidRPr="004375A7">
        <w:rPr>
          <w:lang w:val="en-US"/>
        </w:rPr>
        <w:t xml:space="preserve">        </w:t>
      </w:r>
      <w:r>
        <w:rPr>
          <w:lang w:val="en-US"/>
        </w:rPr>
        <w:t>areaEventInfo</w:t>
      </w:r>
      <w:r w:rsidRPr="004375A7">
        <w:rPr>
          <w:lang w:val="en-US"/>
        </w:rPr>
        <w:t>:</w:t>
      </w:r>
    </w:p>
    <w:p w14:paraId="041E9E45" w14:textId="77777777" w:rsidR="005B5C8E" w:rsidRPr="004375A7" w:rsidRDefault="005B5C8E" w:rsidP="005B5C8E">
      <w:pPr>
        <w:pStyle w:val="PL"/>
        <w:rPr>
          <w:lang w:val="en-US"/>
        </w:rPr>
      </w:pPr>
      <w:r>
        <w:rPr>
          <w:lang w:val="en-US"/>
        </w:rPr>
        <w:t xml:space="preserve">          </w:t>
      </w:r>
      <w:r w:rsidRPr="00BF6487">
        <w:rPr>
          <w:lang w:val="en-US"/>
        </w:rPr>
        <w:t>$ref: '#/components/schemas/</w:t>
      </w:r>
      <w:r>
        <w:t>AreaEventInfo</w:t>
      </w:r>
      <w:r>
        <w:rPr>
          <w:lang w:val="en-US"/>
        </w:rPr>
        <w:t>'</w:t>
      </w:r>
    </w:p>
    <w:p w14:paraId="25AA73B1" w14:textId="77777777" w:rsidR="005B5C8E" w:rsidRPr="004375A7" w:rsidRDefault="005B5C8E" w:rsidP="005B5C8E">
      <w:pPr>
        <w:pStyle w:val="PL"/>
        <w:rPr>
          <w:lang w:val="en-US"/>
        </w:rPr>
      </w:pPr>
      <w:r w:rsidRPr="004375A7">
        <w:rPr>
          <w:lang w:val="en-US"/>
        </w:rPr>
        <w:t xml:space="preserve">        </w:t>
      </w:r>
      <w:r>
        <w:rPr>
          <w:lang w:val="en-US"/>
        </w:rPr>
        <w:t>motionEventInfo</w:t>
      </w:r>
      <w:r w:rsidRPr="004375A7">
        <w:rPr>
          <w:lang w:val="en-US"/>
        </w:rPr>
        <w:t>:</w:t>
      </w:r>
    </w:p>
    <w:p w14:paraId="172510BD" w14:textId="77777777" w:rsidR="005B5C8E" w:rsidRPr="004375A7" w:rsidRDefault="005B5C8E" w:rsidP="005B5C8E">
      <w:pPr>
        <w:pStyle w:val="PL"/>
        <w:rPr>
          <w:lang w:val="en-US"/>
        </w:rPr>
      </w:pPr>
      <w:r>
        <w:rPr>
          <w:lang w:val="en-US"/>
        </w:rPr>
        <w:t xml:space="preserve">          </w:t>
      </w:r>
      <w:r w:rsidRPr="00BF6487">
        <w:rPr>
          <w:lang w:val="en-US"/>
        </w:rPr>
        <w:t>$ref: '#/components/schemas/</w:t>
      </w:r>
      <w:r>
        <w:t>MotionEventInfo</w:t>
      </w:r>
      <w:r>
        <w:rPr>
          <w:lang w:val="en-US"/>
        </w:rPr>
        <w:t>'</w:t>
      </w:r>
    </w:p>
    <w:p w14:paraId="03FFE86C" w14:textId="77777777" w:rsidR="005B5C8E" w:rsidRPr="004375A7" w:rsidRDefault="005B5C8E" w:rsidP="005B5C8E">
      <w:pPr>
        <w:pStyle w:val="PL"/>
        <w:rPr>
          <w:lang w:val="en-US"/>
        </w:rPr>
      </w:pPr>
      <w:r w:rsidRPr="004375A7">
        <w:rPr>
          <w:lang w:val="en-US"/>
        </w:rPr>
        <w:t xml:space="preserve">        </w:t>
      </w:r>
      <w:r>
        <w:rPr>
          <w:lang w:val="en-US"/>
        </w:rPr>
        <w:t>eventReportMessage</w:t>
      </w:r>
      <w:r w:rsidRPr="004375A7">
        <w:rPr>
          <w:lang w:val="en-US"/>
        </w:rPr>
        <w:t>:</w:t>
      </w:r>
    </w:p>
    <w:p w14:paraId="0B842ED6" w14:textId="77777777" w:rsidR="005B5C8E" w:rsidRPr="004375A7" w:rsidRDefault="005B5C8E" w:rsidP="005B5C8E">
      <w:pPr>
        <w:pStyle w:val="PL"/>
        <w:rPr>
          <w:lang w:val="en-US"/>
        </w:rPr>
      </w:pPr>
      <w:r>
        <w:rPr>
          <w:lang w:val="en-US"/>
        </w:rPr>
        <w:t xml:space="preserve">          </w:t>
      </w:r>
      <w:r w:rsidRPr="00BF6487">
        <w:rPr>
          <w:lang w:val="en-US"/>
        </w:rPr>
        <w:t>$ref: '#/components/schemas/</w:t>
      </w:r>
      <w:r>
        <w:t>EventReportMessage</w:t>
      </w:r>
      <w:r>
        <w:rPr>
          <w:lang w:val="en-US"/>
        </w:rPr>
        <w:t>'</w:t>
      </w:r>
    </w:p>
    <w:p w14:paraId="690572AD" w14:textId="77777777" w:rsidR="005B5C8E" w:rsidRPr="004375A7" w:rsidRDefault="005B5C8E" w:rsidP="005B5C8E">
      <w:pPr>
        <w:pStyle w:val="PL"/>
        <w:rPr>
          <w:lang w:val="en-US"/>
        </w:rPr>
      </w:pPr>
      <w:r w:rsidRPr="004375A7">
        <w:rPr>
          <w:lang w:val="en-US"/>
        </w:rPr>
        <w:t xml:space="preserve">        </w:t>
      </w:r>
      <w:r>
        <w:rPr>
          <w:lang w:val="en-US"/>
        </w:rPr>
        <w:t>eventReportingStatus</w:t>
      </w:r>
      <w:r w:rsidRPr="004375A7">
        <w:rPr>
          <w:lang w:val="en-US"/>
        </w:rPr>
        <w:t>:</w:t>
      </w:r>
    </w:p>
    <w:p w14:paraId="110D33C3" w14:textId="77777777" w:rsidR="005B5C8E" w:rsidRPr="004375A7" w:rsidRDefault="005B5C8E" w:rsidP="005B5C8E">
      <w:pPr>
        <w:pStyle w:val="PL"/>
        <w:rPr>
          <w:lang w:val="en-US"/>
        </w:rPr>
      </w:pPr>
      <w:r>
        <w:rPr>
          <w:lang w:val="en-US"/>
        </w:rPr>
        <w:t xml:space="preserve">          </w:t>
      </w:r>
      <w:r w:rsidRPr="00BF6487">
        <w:rPr>
          <w:lang w:val="en-US"/>
        </w:rPr>
        <w:t>$ref: '#/components/schemas/</w:t>
      </w:r>
      <w:r>
        <w:t>EventReportingStatus</w:t>
      </w:r>
      <w:r>
        <w:rPr>
          <w:lang w:val="en-US"/>
        </w:rPr>
        <w:t>'</w:t>
      </w:r>
    </w:p>
    <w:p w14:paraId="42877C4F" w14:textId="77777777" w:rsidR="005B5C8E" w:rsidRPr="004375A7" w:rsidRDefault="005B5C8E" w:rsidP="005B5C8E">
      <w:pPr>
        <w:pStyle w:val="PL"/>
        <w:rPr>
          <w:lang w:val="en-US"/>
        </w:rPr>
      </w:pPr>
      <w:r w:rsidRPr="004375A7">
        <w:rPr>
          <w:lang w:val="en-US"/>
        </w:rPr>
        <w:t xml:space="preserve">        </w:t>
      </w:r>
      <w:r>
        <w:rPr>
          <w:lang w:val="en-US"/>
        </w:rPr>
        <w:t>ueLocationInfo</w:t>
      </w:r>
      <w:r w:rsidRPr="004375A7">
        <w:rPr>
          <w:lang w:val="en-US"/>
        </w:rPr>
        <w:t>:</w:t>
      </w:r>
    </w:p>
    <w:p w14:paraId="62B8AC94" w14:textId="77777777" w:rsidR="005B5C8E" w:rsidRDefault="005B5C8E" w:rsidP="005B5C8E">
      <w:pPr>
        <w:pStyle w:val="PL"/>
        <w:rPr>
          <w:lang w:val="en-US"/>
        </w:rPr>
      </w:pPr>
      <w:r>
        <w:rPr>
          <w:lang w:val="en-US"/>
        </w:rPr>
        <w:t xml:space="preserve">          </w:t>
      </w:r>
      <w:r w:rsidRPr="00BF6487">
        <w:rPr>
          <w:lang w:val="en-US"/>
        </w:rPr>
        <w:t>$ref: '#/components/schemas/</w:t>
      </w:r>
      <w:r>
        <w:t>UELocationInfo</w:t>
      </w:r>
      <w:r>
        <w:rPr>
          <w:lang w:val="en-US"/>
        </w:rPr>
        <w:t>'</w:t>
      </w:r>
    </w:p>
    <w:p w14:paraId="61C18759" w14:textId="77777777" w:rsidR="005B5C8E" w:rsidRDefault="005B5C8E" w:rsidP="005B5C8E">
      <w:pPr>
        <w:pStyle w:val="PL"/>
      </w:pPr>
      <w:r>
        <w:t xml:space="preserve">        </w:t>
      </w:r>
      <w:r w:rsidRPr="002C0A9A">
        <w:t>cIoT5GSOptimisation</w:t>
      </w:r>
      <w:r>
        <w:t>:</w:t>
      </w:r>
    </w:p>
    <w:p w14:paraId="58725C83" w14:textId="77777777" w:rsidR="005B5C8E" w:rsidRPr="003B2883" w:rsidRDefault="005B5C8E" w:rsidP="005B5C8E">
      <w:pPr>
        <w:pStyle w:val="PL"/>
      </w:pPr>
      <w:r>
        <w:t xml:space="preserve">          </w:t>
      </w:r>
      <w:r w:rsidRPr="003B2883">
        <w:t>type: boolean</w:t>
      </w:r>
    </w:p>
    <w:p w14:paraId="3653FF1B" w14:textId="77777777" w:rsidR="005B5C8E" w:rsidRDefault="005B5C8E" w:rsidP="005B5C8E">
      <w:pPr>
        <w:pStyle w:val="PL"/>
      </w:pPr>
      <w:r w:rsidRPr="003B2883">
        <w:t xml:space="preserve">          default: false</w:t>
      </w:r>
    </w:p>
    <w:p w14:paraId="4F6E8FC4" w14:textId="77777777" w:rsidR="005B5C8E" w:rsidRDefault="005B5C8E" w:rsidP="005B5C8E">
      <w:pPr>
        <w:pStyle w:val="PL"/>
        <w:rPr>
          <w:lang w:val="en-US"/>
        </w:rPr>
      </w:pPr>
      <w:r>
        <w:rPr>
          <w:lang w:val="en-US"/>
        </w:rPr>
        <w:t xml:space="preserve">        ecgi:</w:t>
      </w:r>
    </w:p>
    <w:p w14:paraId="5F8E2DB0" w14:textId="77777777" w:rsidR="005B5C8E" w:rsidRDefault="005B5C8E" w:rsidP="005B5C8E">
      <w:pPr>
        <w:pStyle w:val="PL"/>
        <w:rPr>
          <w:lang w:val="en-US"/>
        </w:rPr>
      </w:pPr>
      <w:r>
        <w:rPr>
          <w:lang w:val="en-US"/>
        </w:rPr>
        <w:t xml:space="preserve">          $ref: 'TS29571_CommonData.yaml#/components/schemas/Ecgi'</w:t>
      </w:r>
    </w:p>
    <w:p w14:paraId="6C7BB0D2" w14:textId="77777777" w:rsidR="005B5C8E" w:rsidRDefault="005B5C8E" w:rsidP="005B5C8E">
      <w:pPr>
        <w:pStyle w:val="PL"/>
        <w:rPr>
          <w:lang w:val="en-US"/>
        </w:rPr>
      </w:pPr>
      <w:r>
        <w:rPr>
          <w:lang w:val="en-US"/>
        </w:rPr>
        <w:t xml:space="preserve">        ncgi:</w:t>
      </w:r>
    </w:p>
    <w:p w14:paraId="603B5A1A" w14:textId="77777777" w:rsidR="005B5C8E" w:rsidRDefault="005B5C8E" w:rsidP="005B5C8E">
      <w:pPr>
        <w:pStyle w:val="PL"/>
        <w:rPr>
          <w:lang w:val="en-US"/>
        </w:rPr>
      </w:pPr>
      <w:r>
        <w:rPr>
          <w:lang w:val="en-US"/>
        </w:rPr>
        <w:t xml:space="preserve">          $ref: 'TS29571_CommonData.yaml#/components/schemas/Ncgi'</w:t>
      </w:r>
    </w:p>
    <w:p w14:paraId="5FFC9459" w14:textId="77777777" w:rsidR="005B5C8E" w:rsidRPr="003B2883" w:rsidRDefault="005B5C8E" w:rsidP="005B5C8E">
      <w:pPr>
        <w:pStyle w:val="PL"/>
      </w:pPr>
      <w:r w:rsidRPr="003B2883">
        <w:t xml:space="preserve">        </w:t>
      </w:r>
      <w:r>
        <w:t>guami:</w:t>
      </w:r>
    </w:p>
    <w:p w14:paraId="77D412AA" w14:textId="77777777" w:rsidR="005B5C8E" w:rsidRPr="00A910A1" w:rsidRDefault="005B5C8E" w:rsidP="005B5C8E">
      <w:pPr>
        <w:pStyle w:val="PL"/>
      </w:pPr>
      <w:r w:rsidRPr="003B2883">
        <w:t xml:space="preserve">        </w:t>
      </w:r>
      <w:r>
        <w:t xml:space="preserve">  </w:t>
      </w:r>
      <w:r w:rsidRPr="003B2883">
        <w:t>$ref: 'TS29571_CommonData.yaml#/components/schemas/Guami'</w:t>
      </w:r>
    </w:p>
    <w:p w14:paraId="1DDCF906" w14:textId="77777777" w:rsidR="005B5C8E" w:rsidRPr="002E5CBA" w:rsidRDefault="005B5C8E" w:rsidP="005B5C8E">
      <w:pPr>
        <w:pStyle w:val="PL"/>
        <w:rPr>
          <w:lang w:val="en-US"/>
        </w:rPr>
      </w:pPr>
      <w:r w:rsidRPr="002E5CBA">
        <w:rPr>
          <w:lang w:val="en-US"/>
        </w:rPr>
        <w:t xml:space="preserve">        supportedFeatures:</w:t>
      </w:r>
    </w:p>
    <w:p w14:paraId="414A18FF" w14:textId="77777777" w:rsidR="005B5C8E" w:rsidRPr="00A910A1" w:rsidRDefault="005B5C8E" w:rsidP="005B5C8E">
      <w:pPr>
        <w:pStyle w:val="PL"/>
      </w:pPr>
      <w:r w:rsidRPr="002E5CBA">
        <w:rPr>
          <w:lang w:val="en-US"/>
        </w:rPr>
        <w:t xml:space="preserve">          $ref: 'TS29571_CommonData.yaml#/components/schemas/SupportedFeatures'</w:t>
      </w:r>
    </w:p>
    <w:p w14:paraId="52ADC2DB" w14:textId="77777777" w:rsidR="005B5C8E" w:rsidRDefault="005B5C8E" w:rsidP="005B5C8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6F192BB0" w14:textId="77777777" w:rsidR="005B5C8E" w:rsidRDefault="005B5C8E" w:rsidP="005B5C8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3AE00DD" w14:textId="77777777" w:rsidR="005B5C8E" w:rsidRDefault="005B5C8E" w:rsidP="005B5C8E">
      <w:pPr>
        <w:pStyle w:val="PL"/>
      </w:pPr>
      <w:r>
        <w:lastRenderedPageBreak/>
        <w:t xml:space="preserve">        </w:t>
      </w:r>
      <w:r>
        <w:rPr>
          <w:rFonts w:hint="eastAsia"/>
          <w:lang w:eastAsia="zh-CN"/>
        </w:rPr>
        <w:t>scheduledLocTime</w:t>
      </w:r>
      <w:r>
        <w:t>:</w:t>
      </w:r>
    </w:p>
    <w:p w14:paraId="3563F6ED" w14:textId="77777777" w:rsidR="005B5C8E" w:rsidRDefault="005B5C8E" w:rsidP="005B5C8E">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704B75D" w14:textId="77777777" w:rsidR="005B5C8E" w:rsidRPr="003B2883" w:rsidRDefault="005B5C8E" w:rsidP="005B5C8E">
      <w:pPr>
        <w:pStyle w:val="PL"/>
      </w:pPr>
      <w:r w:rsidRPr="003B2883">
        <w:t xml:space="preserve">        </w:t>
      </w:r>
      <w:r>
        <w:t>i</w:t>
      </w:r>
      <w:r>
        <w:rPr>
          <w:lang w:eastAsia="zh-CN"/>
        </w:rPr>
        <w:t>ndoorOutdoorInd</w:t>
      </w:r>
      <w:r w:rsidRPr="003B2883">
        <w:t>:</w:t>
      </w:r>
    </w:p>
    <w:p w14:paraId="6AFB5FBF" w14:textId="77777777" w:rsidR="005B5C8E" w:rsidRPr="00C0738F" w:rsidRDefault="005B5C8E" w:rsidP="005B5C8E">
      <w:pPr>
        <w:pStyle w:val="PL"/>
      </w:pPr>
      <w:r>
        <w:t xml:space="preserve">          $ref: '#/components/schemas/</w:t>
      </w:r>
      <w:r>
        <w:rPr>
          <w:lang w:eastAsia="zh-CN"/>
        </w:rPr>
        <w:t>IndoorOutdoorInd</w:t>
      </w:r>
      <w:r>
        <w:t>'</w:t>
      </w:r>
    </w:p>
    <w:p w14:paraId="489510FB" w14:textId="77777777" w:rsidR="005B5C8E" w:rsidRDefault="005B5C8E" w:rsidP="005B5C8E">
      <w:pPr>
        <w:pStyle w:val="PL"/>
      </w:pPr>
      <w:r>
        <w:t xml:space="preserve">        </w:t>
      </w:r>
      <w:r w:rsidRPr="009413E0">
        <w:rPr>
          <w:rFonts w:hint="eastAsia"/>
          <w:lang w:eastAsia="zh-CN"/>
        </w:rPr>
        <w:t>l</w:t>
      </w:r>
      <w:r w:rsidRPr="009413E0">
        <w:rPr>
          <w:lang w:eastAsia="zh-CN"/>
        </w:rPr>
        <w:t>osNlosMeasureInd</w:t>
      </w:r>
      <w:r>
        <w:t>:</w:t>
      </w:r>
    </w:p>
    <w:p w14:paraId="19B94AEC" w14:textId="77777777" w:rsidR="005B5C8E" w:rsidRDefault="005B5C8E" w:rsidP="005B5C8E">
      <w:pPr>
        <w:pStyle w:val="PL"/>
      </w:pPr>
      <w:r>
        <w:t xml:space="preserve">          $ref: '#/components/schemas/</w:t>
      </w:r>
      <w:r w:rsidRPr="009413E0">
        <w:rPr>
          <w:lang w:eastAsia="zh-CN"/>
        </w:rPr>
        <w:t>LosNlosMeasureInd</w:t>
      </w:r>
      <w:r>
        <w:t>'</w:t>
      </w:r>
    </w:p>
    <w:p w14:paraId="747BFC20" w14:textId="77777777" w:rsidR="005B5C8E" w:rsidRPr="00B4350A" w:rsidRDefault="005B5C8E" w:rsidP="005B5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538440E6" w14:textId="77777777" w:rsidR="005B5C8E" w:rsidRDefault="005B5C8E" w:rsidP="005B5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proofErr w:type="spellStart"/>
      <w:r w:rsidRPr="00E90029">
        <w:rPr>
          <w:rFonts w:ascii="Courier New" w:hAnsi="Courier New"/>
          <w:sz w:val="16"/>
          <w:lang w:val="en-US"/>
        </w:rPr>
        <w:t>UpCumEvtRptCriteria</w:t>
      </w:r>
      <w:proofErr w:type="spellEnd"/>
      <w:r>
        <w:rPr>
          <w:rFonts w:ascii="Courier New" w:hAnsi="Courier New"/>
          <w:sz w:val="16"/>
          <w:lang w:val="en-US"/>
        </w:rPr>
        <w:t>'</w:t>
      </w:r>
    </w:p>
    <w:p w14:paraId="3D85A277" w14:textId="50BAB52C" w:rsidR="00D22AC3" w:rsidRDefault="00D22AC3" w:rsidP="00D22AC3">
      <w:pPr>
        <w:pStyle w:val="PL"/>
        <w:rPr>
          <w:ins w:id="118" w:author="Huawei" w:date="2025-05-08T20:29:00Z"/>
          <w:lang w:eastAsia="en-GB"/>
        </w:rPr>
      </w:pPr>
      <w:ins w:id="119" w:author="Huawei" w:date="2025-05-08T20:29:00Z">
        <w:r>
          <w:t xml:space="preserve">        </w:t>
        </w:r>
        <w:r w:rsidRPr="00D22AC3">
          <w:t>upExisitingInd</w:t>
        </w:r>
        <w:r>
          <w:t>:</w:t>
        </w:r>
      </w:ins>
    </w:p>
    <w:p w14:paraId="63E3360D" w14:textId="77777777" w:rsidR="00D22AC3" w:rsidRDefault="00D22AC3" w:rsidP="00D22AC3">
      <w:pPr>
        <w:pStyle w:val="PL"/>
        <w:rPr>
          <w:ins w:id="120" w:author="Huawei" w:date="2025-05-08T20:29:00Z"/>
        </w:rPr>
      </w:pPr>
      <w:ins w:id="121" w:author="Huawei" w:date="2025-05-08T20:29:00Z">
        <w:r>
          <w:t xml:space="preserve">          type: boolean</w:t>
        </w:r>
      </w:ins>
    </w:p>
    <w:p w14:paraId="1E9D858A" w14:textId="77777777" w:rsidR="00D22AC3" w:rsidRDefault="00D22AC3" w:rsidP="00D22AC3">
      <w:pPr>
        <w:pStyle w:val="PL"/>
        <w:rPr>
          <w:ins w:id="122" w:author="Huawei" w:date="2025-05-08T20:29:00Z"/>
        </w:rPr>
      </w:pPr>
      <w:ins w:id="123" w:author="Huawei" w:date="2025-05-08T20:29:00Z">
        <w:r>
          <w:t xml:space="preserve">          default: false</w:t>
        </w:r>
      </w:ins>
    </w:p>
    <w:p w14:paraId="3DB356F0" w14:textId="77777777" w:rsidR="0058162D" w:rsidRPr="00D22AC3" w:rsidRDefault="0058162D" w:rsidP="003F0D63">
      <w:pPr>
        <w:rPr>
          <w:rFonts w:eastAsia="宋体"/>
          <w:lang w:val="en-US" w:eastAsia="zh-CN"/>
        </w:rPr>
      </w:pPr>
    </w:p>
    <w:p w14:paraId="764B886C" w14:textId="2CC2A078" w:rsidR="002B2827" w:rsidRDefault="0058162D" w:rsidP="005A46D8">
      <w:pPr>
        <w:pStyle w:val="afe"/>
        <w:rPr>
          <w:rFonts w:eastAsia="等线"/>
          <w:lang w:eastAsia="zh-CN"/>
        </w:rPr>
      </w:pPr>
      <w:r>
        <w:rPr>
          <w:rFonts w:eastAsia="等线" w:hint="eastAsia"/>
          <w:lang w:eastAsia="zh-CN"/>
        </w:rPr>
        <w:t>[</w:t>
      </w:r>
      <w:r>
        <w:rPr>
          <w:rFonts w:eastAsia="等线"/>
          <w:lang w:eastAsia="zh-CN"/>
        </w:rPr>
        <w:t>…]</w:t>
      </w:r>
    </w:p>
    <w:p w14:paraId="2370BEB9" w14:textId="77777777" w:rsidR="0058162D" w:rsidRPr="003F0D63" w:rsidRDefault="0058162D" w:rsidP="005A46D8">
      <w:pPr>
        <w:pStyle w:val="afe"/>
        <w:rPr>
          <w:rFonts w:eastAsia="等线"/>
          <w:lang w:eastAsia="zh-CN"/>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491EA58A" w14:textId="77777777" w:rsidR="003619D4" w:rsidRPr="003619D4" w:rsidRDefault="003619D4" w:rsidP="00E82506">
      <w:pPr>
        <w:rPr>
          <w:lang w:val="en-US"/>
        </w:rPr>
      </w:pPr>
    </w:p>
    <w:sectPr w:rsidR="003619D4" w:rsidRPr="003619D4"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64A1E" w14:textId="77777777" w:rsidR="00372285" w:rsidRDefault="00372285">
      <w:r>
        <w:separator/>
      </w:r>
    </w:p>
  </w:endnote>
  <w:endnote w:type="continuationSeparator" w:id="0">
    <w:p w14:paraId="60B00ED9" w14:textId="77777777" w:rsidR="00372285" w:rsidRDefault="0037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56795" w14:textId="77777777" w:rsidR="00372285" w:rsidRDefault="00372285">
      <w:r>
        <w:separator/>
      </w:r>
    </w:p>
  </w:footnote>
  <w:footnote w:type="continuationSeparator" w:id="0">
    <w:p w14:paraId="5319C60F" w14:textId="77777777" w:rsidR="00372285" w:rsidRDefault="00372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3F0D63" w:rsidRDefault="003F0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0D63" w:rsidRDefault="003F0D6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0D63" w:rsidRDefault="003F0D6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0D63" w:rsidRDefault="003F0D6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3297F"/>
    <w:rsid w:val="0003362B"/>
    <w:rsid w:val="0005682E"/>
    <w:rsid w:val="000756C1"/>
    <w:rsid w:val="00093E1C"/>
    <w:rsid w:val="000A6394"/>
    <w:rsid w:val="000B7FED"/>
    <w:rsid w:val="000C038A"/>
    <w:rsid w:val="000C6598"/>
    <w:rsid w:val="000D01FD"/>
    <w:rsid w:val="000D3232"/>
    <w:rsid w:val="000D396C"/>
    <w:rsid w:val="000D44B3"/>
    <w:rsid w:val="000D6ED8"/>
    <w:rsid w:val="000E2F23"/>
    <w:rsid w:val="000E7463"/>
    <w:rsid w:val="00105FF6"/>
    <w:rsid w:val="001062AF"/>
    <w:rsid w:val="00116FE3"/>
    <w:rsid w:val="00122715"/>
    <w:rsid w:val="001312F9"/>
    <w:rsid w:val="00145D43"/>
    <w:rsid w:val="001512A6"/>
    <w:rsid w:val="00163929"/>
    <w:rsid w:val="00176D7A"/>
    <w:rsid w:val="001927EF"/>
    <w:rsid w:val="00192C46"/>
    <w:rsid w:val="001A08B3"/>
    <w:rsid w:val="001A7B60"/>
    <w:rsid w:val="001B0664"/>
    <w:rsid w:val="001B52F0"/>
    <w:rsid w:val="001B7A65"/>
    <w:rsid w:val="001D06EA"/>
    <w:rsid w:val="001E2E89"/>
    <w:rsid w:val="001E41F3"/>
    <w:rsid w:val="001F4569"/>
    <w:rsid w:val="001F5B25"/>
    <w:rsid w:val="00202E87"/>
    <w:rsid w:val="002062C5"/>
    <w:rsid w:val="002074A7"/>
    <w:rsid w:val="0022151F"/>
    <w:rsid w:val="00224A77"/>
    <w:rsid w:val="00227016"/>
    <w:rsid w:val="0024372C"/>
    <w:rsid w:val="00247857"/>
    <w:rsid w:val="0026004D"/>
    <w:rsid w:val="002640DD"/>
    <w:rsid w:val="00275D12"/>
    <w:rsid w:val="00284FEB"/>
    <w:rsid w:val="002860C4"/>
    <w:rsid w:val="002A0B74"/>
    <w:rsid w:val="002B2827"/>
    <w:rsid w:val="002B30E2"/>
    <w:rsid w:val="002B5741"/>
    <w:rsid w:val="002C0223"/>
    <w:rsid w:val="002C32DF"/>
    <w:rsid w:val="002D2017"/>
    <w:rsid w:val="002E472E"/>
    <w:rsid w:val="002F14D7"/>
    <w:rsid w:val="00305409"/>
    <w:rsid w:val="003055EA"/>
    <w:rsid w:val="003066A8"/>
    <w:rsid w:val="00307D3E"/>
    <w:rsid w:val="003137B6"/>
    <w:rsid w:val="003323D4"/>
    <w:rsid w:val="00354177"/>
    <w:rsid w:val="00356047"/>
    <w:rsid w:val="003609EF"/>
    <w:rsid w:val="003619D4"/>
    <w:rsid w:val="0036231A"/>
    <w:rsid w:val="00365DEA"/>
    <w:rsid w:val="00366935"/>
    <w:rsid w:val="00372285"/>
    <w:rsid w:val="00374DD4"/>
    <w:rsid w:val="003869F1"/>
    <w:rsid w:val="003A2E73"/>
    <w:rsid w:val="003D6CD1"/>
    <w:rsid w:val="003E1A36"/>
    <w:rsid w:val="003E7169"/>
    <w:rsid w:val="003F0D63"/>
    <w:rsid w:val="00410371"/>
    <w:rsid w:val="004242F1"/>
    <w:rsid w:val="00425379"/>
    <w:rsid w:val="004258CD"/>
    <w:rsid w:val="00435B1B"/>
    <w:rsid w:val="00436AC4"/>
    <w:rsid w:val="00495901"/>
    <w:rsid w:val="004A529A"/>
    <w:rsid w:val="004B75B7"/>
    <w:rsid w:val="004C5589"/>
    <w:rsid w:val="004C7ED7"/>
    <w:rsid w:val="004D5C8F"/>
    <w:rsid w:val="0050088C"/>
    <w:rsid w:val="00506AB6"/>
    <w:rsid w:val="00511EE6"/>
    <w:rsid w:val="005141D9"/>
    <w:rsid w:val="0051580D"/>
    <w:rsid w:val="0051787A"/>
    <w:rsid w:val="00527E5A"/>
    <w:rsid w:val="0053157A"/>
    <w:rsid w:val="005327E7"/>
    <w:rsid w:val="005432BC"/>
    <w:rsid w:val="00547111"/>
    <w:rsid w:val="00571778"/>
    <w:rsid w:val="0058162D"/>
    <w:rsid w:val="00592557"/>
    <w:rsid w:val="00592956"/>
    <w:rsid w:val="00592D74"/>
    <w:rsid w:val="005A46D8"/>
    <w:rsid w:val="005A4FB8"/>
    <w:rsid w:val="005B5C8E"/>
    <w:rsid w:val="005C74A9"/>
    <w:rsid w:val="005E2C44"/>
    <w:rsid w:val="005F7976"/>
    <w:rsid w:val="00607E44"/>
    <w:rsid w:val="00613AE9"/>
    <w:rsid w:val="006203D0"/>
    <w:rsid w:val="00621188"/>
    <w:rsid w:val="00623020"/>
    <w:rsid w:val="00624EF6"/>
    <w:rsid w:val="006257ED"/>
    <w:rsid w:val="006461F7"/>
    <w:rsid w:val="00653DE4"/>
    <w:rsid w:val="00665C47"/>
    <w:rsid w:val="00672773"/>
    <w:rsid w:val="006811E0"/>
    <w:rsid w:val="006948E2"/>
    <w:rsid w:val="00695808"/>
    <w:rsid w:val="006B46FB"/>
    <w:rsid w:val="006B7FC6"/>
    <w:rsid w:val="006E21FB"/>
    <w:rsid w:val="006E5357"/>
    <w:rsid w:val="006E5D25"/>
    <w:rsid w:val="006F4128"/>
    <w:rsid w:val="007033C6"/>
    <w:rsid w:val="00705404"/>
    <w:rsid w:val="00714960"/>
    <w:rsid w:val="007412AD"/>
    <w:rsid w:val="00742C73"/>
    <w:rsid w:val="0076712C"/>
    <w:rsid w:val="00770DD1"/>
    <w:rsid w:val="0078067A"/>
    <w:rsid w:val="00783275"/>
    <w:rsid w:val="00787375"/>
    <w:rsid w:val="007877AB"/>
    <w:rsid w:val="00790BFF"/>
    <w:rsid w:val="00792342"/>
    <w:rsid w:val="00795389"/>
    <w:rsid w:val="007977A8"/>
    <w:rsid w:val="007A48FB"/>
    <w:rsid w:val="007A66A0"/>
    <w:rsid w:val="007B512A"/>
    <w:rsid w:val="007C2097"/>
    <w:rsid w:val="007D2A28"/>
    <w:rsid w:val="007D2DDE"/>
    <w:rsid w:val="007D6A07"/>
    <w:rsid w:val="007F7259"/>
    <w:rsid w:val="008040A8"/>
    <w:rsid w:val="008107C0"/>
    <w:rsid w:val="008201C0"/>
    <w:rsid w:val="008279FA"/>
    <w:rsid w:val="008626E7"/>
    <w:rsid w:val="00870EE7"/>
    <w:rsid w:val="008863B9"/>
    <w:rsid w:val="008915F1"/>
    <w:rsid w:val="008A0DA6"/>
    <w:rsid w:val="008A45A6"/>
    <w:rsid w:val="008D3CCC"/>
    <w:rsid w:val="008E0E72"/>
    <w:rsid w:val="008F3789"/>
    <w:rsid w:val="008F686C"/>
    <w:rsid w:val="009101F7"/>
    <w:rsid w:val="009138EF"/>
    <w:rsid w:val="009148DE"/>
    <w:rsid w:val="009214A2"/>
    <w:rsid w:val="009239F4"/>
    <w:rsid w:val="00941E30"/>
    <w:rsid w:val="00954A31"/>
    <w:rsid w:val="00964D91"/>
    <w:rsid w:val="009777D9"/>
    <w:rsid w:val="009778EE"/>
    <w:rsid w:val="00991B88"/>
    <w:rsid w:val="00995871"/>
    <w:rsid w:val="009A5753"/>
    <w:rsid w:val="009A579D"/>
    <w:rsid w:val="009D09D1"/>
    <w:rsid w:val="009D10C4"/>
    <w:rsid w:val="009D4552"/>
    <w:rsid w:val="009D7FEB"/>
    <w:rsid w:val="009E3297"/>
    <w:rsid w:val="009E5BBA"/>
    <w:rsid w:val="009E6D29"/>
    <w:rsid w:val="009F734F"/>
    <w:rsid w:val="00A246B6"/>
    <w:rsid w:val="00A47E70"/>
    <w:rsid w:val="00A50806"/>
    <w:rsid w:val="00A50CF0"/>
    <w:rsid w:val="00A7386C"/>
    <w:rsid w:val="00A74434"/>
    <w:rsid w:val="00A7671C"/>
    <w:rsid w:val="00A772C0"/>
    <w:rsid w:val="00A82E32"/>
    <w:rsid w:val="00AA2CBC"/>
    <w:rsid w:val="00AA6A1B"/>
    <w:rsid w:val="00AC5820"/>
    <w:rsid w:val="00AD04DC"/>
    <w:rsid w:val="00AD1254"/>
    <w:rsid w:val="00AD1CD8"/>
    <w:rsid w:val="00AD2844"/>
    <w:rsid w:val="00B258BB"/>
    <w:rsid w:val="00B51F96"/>
    <w:rsid w:val="00B537C9"/>
    <w:rsid w:val="00B5486F"/>
    <w:rsid w:val="00B561ED"/>
    <w:rsid w:val="00B63567"/>
    <w:rsid w:val="00B67B97"/>
    <w:rsid w:val="00B70422"/>
    <w:rsid w:val="00B774CD"/>
    <w:rsid w:val="00B968C8"/>
    <w:rsid w:val="00BA3EC5"/>
    <w:rsid w:val="00BA51D9"/>
    <w:rsid w:val="00BB5DFC"/>
    <w:rsid w:val="00BB6644"/>
    <w:rsid w:val="00BB6F04"/>
    <w:rsid w:val="00BD279D"/>
    <w:rsid w:val="00BD2BB6"/>
    <w:rsid w:val="00BD6BB8"/>
    <w:rsid w:val="00BE3970"/>
    <w:rsid w:val="00BF7547"/>
    <w:rsid w:val="00C009B3"/>
    <w:rsid w:val="00C0141B"/>
    <w:rsid w:val="00C12557"/>
    <w:rsid w:val="00C4039A"/>
    <w:rsid w:val="00C6046A"/>
    <w:rsid w:val="00C66BA2"/>
    <w:rsid w:val="00C701C7"/>
    <w:rsid w:val="00C7155A"/>
    <w:rsid w:val="00C77C82"/>
    <w:rsid w:val="00C870F6"/>
    <w:rsid w:val="00C90231"/>
    <w:rsid w:val="00C95985"/>
    <w:rsid w:val="00C96B01"/>
    <w:rsid w:val="00CA01ED"/>
    <w:rsid w:val="00CA09FE"/>
    <w:rsid w:val="00CA138F"/>
    <w:rsid w:val="00CB7CD6"/>
    <w:rsid w:val="00CC5026"/>
    <w:rsid w:val="00CC68D0"/>
    <w:rsid w:val="00CD750A"/>
    <w:rsid w:val="00CE01CC"/>
    <w:rsid w:val="00CE5050"/>
    <w:rsid w:val="00CE6010"/>
    <w:rsid w:val="00CF0BBF"/>
    <w:rsid w:val="00CF624F"/>
    <w:rsid w:val="00D03F9A"/>
    <w:rsid w:val="00D06D51"/>
    <w:rsid w:val="00D22AC3"/>
    <w:rsid w:val="00D24991"/>
    <w:rsid w:val="00D407D5"/>
    <w:rsid w:val="00D42168"/>
    <w:rsid w:val="00D50255"/>
    <w:rsid w:val="00D54B32"/>
    <w:rsid w:val="00D66520"/>
    <w:rsid w:val="00D84AE9"/>
    <w:rsid w:val="00DA19D2"/>
    <w:rsid w:val="00DA41D7"/>
    <w:rsid w:val="00DB72F3"/>
    <w:rsid w:val="00DC742D"/>
    <w:rsid w:val="00DD36AA"/>
    <w:rsid w:val="00DD4433"/>
    <w:rsid w:val="00DE34CF"/>
    <w:rsid w:val="00E07E0D"/>
    <w:rsid w:val="00E13F3D"/>
    <w:rsid w:val="00E16815"/>
    <w:rsid w:val="00E169C9"/>
    <w:rsid w:val="00E22429"/>
    <w:rsid w:val="00E25862"/>
    <w:rsid w:val="00E34898"/>
    <w:rsid w:val="00E40877"/>
    <w:rsid w:val="00E52801"/>
    <w:rsid w:val="00E82506"/>
    <w:rsid w:val="00E95240"/>
    <w:rsid w:val="00EA5BAC"/>
    <w:rsid w:val="00EB09B7"/>
    <w:rsid w:val="00EB60F7"/>
    <w:rsid w:val="00EC06D9"/>
    <w:rsid w:val="00ED53B1"/>
    <w:rsid w:val="00EE1781"/>
    <w:rsid w:val="00EE7D7C"/>
    <w:rsid w:val="00EF07E3"/>
    <w:rsid w:val="00EF4F31"/>
    <w:rsid w:val="00EF68B6"/>
    <w:rsid w:val="00F019F1"/>
    <w:rsid w:val="00F173CD"/>
    <w:rsid w:val="00F21DDA"/>
    <w:rsid w:val="00F22A11"/>
    <w:rsid w:val="00F25D98"/>
    <w:rsid w:val="00F300FB"/>
    <w:rsid w:val="00F326D4"/>
    <w:rsid w:val="00F3696A"/>
    <w:rsid w:val="00F50BC7"/>
    <w:rsid w:val="00F5322F"/>
    <w:rsid w:val="00F5432C"/>
    <w:rsid w:val="00F71E71"/>
    <w:rsid w:val="00F84D9B"/>
    <w:rsid w:val="00F863F5"/>
    <w:rsid w:val="00F94CEC"/>
    <w:rsid w:val="00FB6386"/>
    <w:rsid w:val="00FC08E3"/>
    <w:rsid w:val="00FC39A0"/>
    <w:rsid w:val="00FC7121"/>
    <w:rsid w:val="00FD0464"/>
    <w:rsid w:val="00FD447E"/>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22AC3"/>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hAnsi="Arial"/>
      <w:i/>
      <w:color w:val="0070C0"/>
    </w:rPr>
  </w:style>
  <w:style w:type="paragraph" w:customStyle="1" w:styleId="TemplateH4">
    <w:name w:val="TemplateH4"/>
    <w:basedOn w:val="a"/>
    <w:qFormat/>
    <w:rsid w:val="00672773"/>
    <w:pPr>
      <w:textAlignment w:val="baseline"/>
    </w:pPr>
    <w:rPr>
      <w:rFonts w:ascii="Arial" w:hAnsi="Arial" w:cs="Arial"/>
    </w:rPr>
  </w:style>
  <w:style w:type="paragraph" w:styleId="af9">
    <w:name w:val="List Paragraph"/>
    <w:basedOn w:val="a"/>
    <w:uiPriority w:val="34"/>
    <w:qFormat/>
    <w:rsid w:val="00672773"/>
    <w:pPr>
      <w:ind w:left="720"/>
      <w:contextualSpacing/>
      <w:textAlignment w:val="baseline"/>
    </w:pPr>
  </w:style>
  <w:style w:type="paragraph" w:customStyle="1" w:styleId="AltNormal">
    <w:name w:val="AltNormal"/>
    <w:basedOn w:val="a"/>
    <w:link w:val="AltNormalChar"/>
    <w:rsid w:val="00672773"/>
    <w:pPr>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hAnsi="Arial" w:cs="Arial"/>
      <w:sz w:val="28"/>
      <w:szCs w:val="28"/>
    </w:rPr>
  </w:style>
  <w:style w:type="paragraph" w:customStyle="1" w:styleId="TemplateH2">
    <w:name w:val="TemplateH2"/>
    <w:basedOn w:val="a"/>
    <w:qFormat/>
    <w:rsid w:val="00672773"/>
    <w:pPr>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qFormat/>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style>
  <w:style w:type="paragraph" w:styleId="44">
    <w:name w:val="index 4"/>
    <w:basedOn w:val="a"/>
    <w:next w:val="a"/>
    <w:rsid w:val="00672773"/>
    <w:pPr>
      <w:spacing w:after="0"/>
      <w:ind w:left="800" w:hanging="200"/>
      <w:textAlignment w:val="baseline"/>
    </w:pPr>
  </w:style>
  <w:style w:type="paragraph" w:styleId="54">
    <w:name w:val="index 5"/>
    <w:basedOn w:val="a"/>
    <w:next w:val="a"/>
    <w:rsid w:val="00672773"/>
    <w:pPr>
      <w:spacing w:after="0"/>
      <w:ind w:left="1000" w:hanging="200"/>
      <w:textAlignment w:val="baseline"/>
    </w:pPr>
  </w:style>
  <w:style w:type="paragraph" w:styleId="61">
    <w:name w:val="index 6"/>
    <w:basedOn w:val="a"/>
    <w:next w:val="a"/>
    <w:rsid w:val="00672773"/>
    <w:pPr>
      <w:spacing w:after="0"/>
      <w:ind w:left="1200" w:hanging="200"/>
      <w:textAlignment w:val="baseline"/>
    </w:pPr>
  </w:style>
  <w:style w:type="paragraph" w:styleId="71">
    <w:name w:val="index 7"/>
    <w:basedOn w:val="a"/>
    <w:next w:val="a"/>
    <w:rsid w:val="00672773"/>
    <w:pPr>
      <w:spacing w:after="0"/>
      <w:ind w:left="1400" w:hanging="200"/>
      <w:textAlignment w:val="baseline"/>
    </w:pPr>
  </w:style>
  <w:style w:type="paragraph" w:styleId="81">
    <w:name w:val="index 8"/>
    <w:basedOn w:val="a"/>
    <w:next w:val="a"/>
    <w:rsid w:val="00672773"/>
    <w:pPr>
      <w:spacing w:after="0"/>
      <w:ind w:left="1600" w:hanging="200"/>
      <w:textAlignment w:val="baseline"/>
    </w:pPr>
  </w:style>
  <w:style w:type="paragraph" w:styleId="91">
    <w:name w:val="index 9"/>
    <w:basedOn w:val="a"/>
    <w:next w:val="a"/>
    <w:rsid w:val="00672773"/>
    <w:pPr>
      <w:spacing w:after="0"/>
      <w:ind w:left="1800" w:hanging="200"/>
      <w:textAlignment w:val="baseline"/>
    </w:p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style>
  <w:style w:type="paragraph" w:styleId="2b">
    <w:name w:val="List Continue 2"/>
    <w:basedOn w:val="a"/>
    <w:rsid w:val="00672773"/>
    <w:pPr>
      <w:spacing w:after="120"/>
      <w:ind w:left="566"/>
      <w:contextualSpacing/>
      <w:textAlignment w:val="baseline"/>
    </w:pPr>
  </w:style>
  <w:style w:type="paragraph" w:styleId="39">
    <w:name w:val="List Continue 3"/>
    <w:basedOn w:val="a"/>
    <w:rsid w:val="00672773"/>
    <w:pPr>
      <w:spacing w:after="120"/>
      <w:ind w:left="849"/>
      <w:contextualSpacing/>
      <w:textAlignment w:val="baseline"/>
    </w:pPr>
  </w:style>
  <w:style w:type="paragraph" w:styleId="45">
    <w:name w:val="List Continue 4"/>
    <w:basedOn w:val="a"/>
    <w:rsid w:val="00672773"/>
    <w:pPr>
      <w:spacing w:after="120"/>
      <w:ind w:left="1132"/>
      <w:contextualSpacing/>
      <w:textAlignment w:val="baseline"/>
    </w:pPr>
  </w:style>
  <w:style w:type="paragraph" w:styleId="55">
    <w:name w:val="List Continue 5"/>
    <w:basedOn w:val="a"/>
    <w:rsid w:val="00672773"/>
    <w:pPr>
      <w:spacing w:after="120"/>
      <w:ind w:left="1415"/>
      <w:contextualSpacing/>
      <w:textAlignment w:val="baseline"/>
    </w:pPr>
  </w:style>
  <w:style w:type="paragraph" w:styleId="3">
    <w:name w:val="List Number 3"/>
    <w:basedOn w:val="a"/>
    <w:rsid w:val="00672773"/>
    <w:pPr>
      <w:numPr>
        <w:numId w:val="7"/>
      </w:numPr>
      <w:contextualSpacing/>
      <w:textAlignment w:val="baseline"/>
    </w:pPr>
  </w:style>
  <w:style w:type="paragraph" w:styleId="4">
    <w:name w:val="List Number 4"/>
    <w:basedOn w:val="a"/>
    <w:rsid w:val="00672773"/>
    <w:pPr>
      <w:numPr>
        <w:numId w:val="8"/>
      </w:numPr>
      <w:contextualSpacing/>
      <w:textAlignment w:val="baseline"/>
    </w:pPr>
  </w:style>
  <w:style w:type="paragraph" w:styleId="5">
    <w:name w:val="List Number 5"/>
    <w:basedOn w:val="a"/>
    <w:rsid w:val="00672773"/>
    <w:pPr>
      <w:numPr>
        <w:numId w:val="9"/>
      </w:numPr>
      <w:contextualSpacing/>
      <w:textAlignment w:val="baseline"/>
    </w:p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sz w:val="24"/>
      <w:szCs w:val="24"/>
    </w:rPr>
  </w:style>
  <w:style w:type="paragraph" w:styleId="afff8">
    <w:name w:val="Normal Indent"/>
    <w:basedOn w:val="a"/>
    <w:rsid w:val="00672773"/>
    <w:pPr>
      <w:ind w:left="720"/>
      <w:textAlignment w:val="baseline"/>
    </w:pPr>
  </w:style>
  <w:style w:type="paragraph" w:styleId="afff9">
    <w:name w:val="Note Heading"/>
    <w:basedOn w:val="a"/>
    <w:next w:val="a"/>
    <w:link w:val="afffa"/>
    <w:rsid w:val="00672773"/>
    <w:pPr>
      <w:spacing w:after="0"/>
      <w:textAlignment w:val="baseline"/>
    </w:p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style>
  <w:style w:type="paragraph" w:styleId="affff6">
    <w:name w:val="table of figures"/>
    <w:basedOn w:val="a"/>
    <w:next w:val="a"/>
    <w:rsid w:val="00672773"/>
    <w:pPr>
      <w:spacing w:after="0"/>
      <w:textAlignment w:val="baseline"/>
    </w:p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21965459">
      <w:bodyDiv w:val="1"/>
      <w:marLeft w:val="0"/>
      <w:marRight w:val="0"/>
      <w:marTop w:val="0"/>
      <w:marBottom w:val="0"/>
      <w:divBdr>
        <w:top w:val="none" w:sz="0" w:space="0" w:color="auto"/>
        <w:left w:val="none" w:sz="0" w:space="0" w:color="auto"/>
        <w:bottom w:val="none" w:sz="0" w:space="0" w:color="auto"/>
        <w:right w:val="none" w:sz="0" w:space="0" w:color="auto"/>
      </w:divBdr>
    </w:div>
    <w:div w:id="139738358">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0694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87332894">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04443857">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21944667">
      <w:bodyDiv w:val="1"/>
      <w:marLeft w:val="0"/>
      <w:marRight w:val="0"/>
      <w:marTop w:val="0"/>
      <w:marBottom w:val="0"/>
      <w:divBdr>
        <w:top w:val="none" w:sz="0" w:space="0" w:color="auto"/>
        <w:left w:val="none" w:sz="0" w:space="0" w:color="auto"/>
        <w:bottom w:val="none" w:sz="0" w:space="0" w:color="auto"/>
        <w:right w:val="none" w:sz="0" w:space="0" w:color="auto"/>
      </w:divBdr>
    </w:div>
    <w:div w:id="597561130">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64167049">
      <w:bodyDiv w:val="1"/>
      <w:marLeft w:val="0"/>
      <w:marRight w:val="0"/>
      <w:marTop w:val="0"/>
      <w:marBottom w:val="0"/>
      <w:divBdr>
        <w:top w:val="none" w:sz="0" w:space="0" w:color="auto"/>
        <w:left w:val="none" w:sz="0" w:space="0" w:color="auto"/>
        <w:bottom w:val="none" w:sz="0" w:space="0" w:color="auto"/>
        <w:right w:val="none" w:sz="0" w:space="0" w:color="auto"/>
      </w:divBdr>
    </w:div>
    <w:div w:id="751505787">
      <w:bodyDiv w:val="1"/>
      <w:marLeft w:val="0"/>
      <w:marRight w:val="0"/>
      <w:marTop w:val="0"/>
      <w:marBottom w:val="0"/>
      <w:divBdr>
        <w:top w:val="none" w:sz="0" w:space="0" w:color="auto"/>
        <w:left w:val="none" w:sz="0" w:space="0" w:color="auto"/>
        <w:bottom w:val="none" w:sz="0" w:space="0" w:color="auto"/>
        <w:right w:val="none" w:sz="0" w:space="0" w:color="auto"/>
      </w:divBdr>
    </w:div>
    <w:div w:id="778256792">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18321599">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943809976">
      <w:bodyDiv w:val="1"/>
      <w:marLeft w:val="0"/>
      <w:marRight w:val="0"/>
      <w:marTop w:val="0"/>
      <w:marBottom w:val="0"/>
      <w:divBdr>
        <w:top w:val="none" w:sz="0" w:space="0" w:color="auto"/>
        <w:left w:val="none" w:sz="0" w:space="0" w:color="auto"/>
        <w:bottom w:val="none" w:sz="0" w:space="0" w:color="auto"/>
        <w:right w:val="none" w:sz="0" w:space="0" w:color="auto"/>
      </w:divBdr>
    </w:div>
    <w:div w:id="955479118">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220702148">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1900106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00396592">
      <w:bodyDiv w:val="1"/>
      <w:marLeft w:val="0"/>
      <w:marRight w:val="0"/>
      <w:marTop w:val="0"/>
      <w:marBottom w:val="0"/>
      <w:divBdr>
        <w:top w:val="none" w:sz="0" w:space="0" w:color="auto"/>
        <w:left w:val="none" w:sz="0" w:space="0" w:color="auto"/>
        <w:bottom w:val="none" w:sz="0" w:space="0" w:color="auto"/>
        <w:right w:val="none" w:sz="0" w:space="0" w:color="auto"/>
      </w:divBdr>
    </w:div>
    <w:div w:id="1422525705">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447383396">
      <w:bodyDiv w:val="1"/>
      <w:marLeft w:val="0"/>
      <w:marRight w:val="0"/>
      <w:marTop w:val="0"/>
      <w:marBottom w:val="0"/>
      <w:divBdr>
        <w:top w:val="none" w:sz="0" w:space="0" w:color="auto"/>
        <w:left w:val="none" w:sz="0" w:space="0" w:color="auto"/>
        <w:bottom w:val="none" w:sz="0" w:space="0" w:color="auto"/>
        <w:right w:val="none" w:sz="0" w:space="0" w:color="auto"/>
      </w:divBdr>
    </w:div>
    <w:div w:id="1501312575">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044964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34728">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107575582">
      <w:bodyDiv w:val="1"/>
      <w:marLeft w:val="0"/>
      <w:marRight w:val="0"/>
      <w:marTop w:val="0"/>
      <w:marBottom w:val="0"/>
      <w:divBdr>
        <w:top w:val="none" w:sz="0" w:space="0" w:color="auto"/>
        <w:left w:val="none" w:sz="0" w:space="0" w:color="auto"/>
        <w:bottom w:val="none" w:sz="0" w:space="0" w:color="auto"/>
        <w:right w:val="none" w:sz="0" w:space="0" w:color="auto"/>
      </w:divBdr>
    </w:div>
    <w:div w:id="211204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CEE72-AA33-4512-8AD8-FA33CB204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3480</TotalTime>
  <Pages>7</Pages>
  <Words>1709</Words>
  <Characters>9747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137</cp:revision>
  <cp:lastPrinted>1899-12-31T23:00:00Z</cp:lastPrinted>
  <dcterms:created xsi:type="dcterms:W3CDTF">2020-02-03T08:32:00Z</dcterms:created>
  <dcterms:modified xsi:type="dcterms:W3CDTF">2025-05-09T11:36:00Z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